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3E7F9" w14:textId="32816DC3" w:rsidR="005706AE" w:rsidRDefault="005706AE" w:rsidP="005706A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w:t>
        </w:r>
        <w:r w:rsidR="005B5F1A">
          <w:rPr>
            <w:b/>
            <w:i/>
            <w:noProof/>
            <w:sz w:val="28"/>
          </w:rPr>
          <w:t>3939</w:t>
        </w:r>
      </w:fldSimple>
    </w:p>
    <w:p w14:paraId="5786E8DD" w14:textId="7133033D" w:rsidR="005706AE" w:rsidRDefault="00000000" w:rsidP="005706AE">
      <w:pPr>
        <w:pStyle w:val="CRCoverPage"/>
        <w:outlineLvl w:val="0"/>
        <w:rPr>
          <w:b/>
          <w:noProof/>
          <w:sz w:val="24"/>
        </w:rPr>
      </w:pPr>
      <w:fldSimple w:instr=" DOCPROPERTY  Location  \* MERGEFORMAT ">
        <w:r w:rsidR="005706AE" w:rsidRPr="00BA51D9">
          <w:rPr>
            <w:b/>
            <w:noProof/>
            <w:sz w:val="24"/>
          </w:rPr>
          <w:t>Maastricht</w:t>
        </w:r>
      </w:fldSimple>
      <w:r w:rsidR="005706AE">
        <w:rPr>
          <w:b/>
          <w:noProof/>
          <w:sz w:val="24"/>
        </w:rPr>
        <w:t xml:space="preserve">, </w:t>
      </w:r>
      <w:fldSimple w:instr=" DOCPROPERTY  Country  \* MERGEFORMAT ">
        <w:r w:rsidR="005706AE" w:rsidRPr="00BA51D9">
          <w:rPr>
            <w:b/>
            <w:noProof/>
            <w:sz w:val="24"/>
          </w:rPr>
          <w:t>Netherlands</w:t>
        </w:r>
      </w:fldSimple>
      <w:r w:rsidR="005706AE">
        <w:rPr>
          <w:b/>
          <w:noProof/>
          <w:sz w:val="24"/>
        </w:rPr>
        <w:t xml:space="preserve">, </w:t>
      </w:r>
      <w:fldSimple w:instr=" DOCPROPERTY  StartDate  \* MERGEFORMAT ">
        <w:r w:rsidR="005706AE" w:rsidRPr="00BA51D9">
          <w:rPr>
            <w:b/>
            <w:noProof/>
            <w:sz w:val="24"/>
          </w:rPr>
          <w:t>19</w:t>
        </w:r>
        <w:r w:rsidR="005706AE" w:rsidRPr="00A8411D">
          <w:rPr>
            <w:b/>
            <w:noProof/>
            <w:sz w:val="24"/>
            <w:vertAlign w:val="superscript"/>
          </w:rPr>
          <w:t>th</w:t>
        </w:r>
      </w:fldSimple>
      <w:r w:rsidR="005706AE">
        <w:rPr>
          <w:b/>
          <w:noProof/>
          <w:sz w:val="24"/>
        </w:rPr>
        <w:t xml:space="preserve"> </w:t>
      </w:r>
      <w:r w:rsidR="00CD33E2">
        <w:rPr>
          <w:b/>
          <w:noProof/>
          <w:sz w:val="24"/>
        </w:rPr>
        <w:t>–</w:t>
      </w:r>
      <w:r w:rsidR="005706AE">
        <w:rPr>
          <w:b/>
          <w:noProof/>
          <w:sz w:val="24"/>
        </w:rPr>
        <w:t xml:space="preserve"> </w:t>
      </w:r>
      <w:fldSimple w:instr=" DOCPROPERTY  EndDate  \* MERGEFORMAT ">
        <w:r w:rsidR="005706AE" w:rsidRPr="00BA51D9">
          <w:rPr>
            <w:b/>
            <w:noProof/>
            <w:sz w:val="24"/>
          </w:rPr>
          <w:t>23</w:t>
        </w:r>
        <w:r w:rsidR="005706AE" w:rsidRPr="00A8411D">
          <w:rPr>
            <w:b/>
            <w:noProof/>
            <w:sz w:val="24"/>
            <w:vertAlign w:val="superscript"/>
          </w:rPr>
          <w:t>rd</w:t>
        </w:r>
        <w:r w:rsidR="005706AE" w:rsidRPr="00BA51D9">
          <w:rPr>
            <w:b/>
            <w:noProof/>
            <w:sz w:val="24"/>
          </w:rPr>
          <w:t xml:space="preserve">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6AE" w14:paraId="38361862" w14:textId="77777777" w:rsidTr="000D1106">
        <w:tc>
          <w:tcPr>
            <w:tcW w:w="9641" w:type="dxa"/>
            <w:gridSpan w:val="9"/>
            <w:tcBorders>
              <w:top w:val="single" w:sz="4" w:space="0" w:color="auto"/>
              <w:left w:val="single" w:sz="4" w:space="0" w:color="auto"/>
              <w:right w:val="single" w:sz="4" w:space="0" w:color="auto"/>
            </w:tcBorders>
          </w:tcPr>
          <w:p w14:paraId="6DA042F8" w14:textId="77777777" w:rsidR="005706AE" w:rsidRDefault="005706AE" w:rsidP="000D1106">
            <w:pPr>
              <w:pStyle w:val="CRCoverPage"/>
              <w:spacing w:after="0"/>
              <w:jc w:val="right"/>
              <w:rPr>
                <w:i/>
                <w:noProof/>
              </w:rPr>
            </w:pPr>
            <w:r>
              <w:rPr>
                <w:i/>
                <w:noProof/>
                <w:sz w:val="14"/>
              </w:rPr>
              <w:t>CR-Form-v12.3</w:t>
            </w:r>
          </w:p>
        </w:tc>
      </w:tr>
      <w:tr w:rsidR="005706AE" w14:paraId="041B63EF" w14:textId="77777777" w:rsidTr="000D1106">
        <w:tc>
          <w:tcPr>
            <w:tcW w:w="9641" w:type="dxa"/>
            <w:gridSpan w:val="9"/>
            <w:tcBorders>
              <w:left w:val="single" w:sz="4" w:space="0" w:color="auto"/>
              <w:right w:val="single" w:sz="4" w:space="0" w:color="auto"/>
            </w:tcBorders>
          </w:tcPr>
          <w:p w14:paraId="0E523DD9" w14:textId="77777777" w:rsidR="005706AE" w:rsidRDefault="005706AE" w:rsidP="000D1106">
            <w:pPr>
              <w:pStyle w:val="CRCoverPage"/>
              <w:spacing w:after="0"/>
              <w:jc w:val="center"/>
              <w:rPr>
                <w:noProof/>
              </w:rPr>
            </w:pPr>
            <w:r>
              <w:rPr>
                <w:b/>
                <w:noProof/>
                <w:sz w:val="32"/>
              </w:rPr>
              <w:t>CHANGE REQUEST</w:t>
            </w:r>
          </w:p>
        </w:tc>
      </w:tr>
      <w:tr w:rsidR="005706AE" w14:paraId="7EBCC112" w14:textId="77777777" w:rsidTr="000D1106">
        <w:tc>
          <w:tcPr>
            <w:tcW w:w="9641" w:type="dxa"/>
            <w:gridSpan w:val="9"/>
            <w:tcBorders>
              <w:left w:val="single" w:sz="4" w:space="0" w:color="auto"/>
              <w:right w:val="single" w:sz="4" w:space="0" w:color="auto"/>
            </w:tcBorders>
          </w:tcPr>
          <w:p w14:paraId="29D580D9" w14:textId="77777777" w:rsidR="005706AE" w:rsidRDefault="005706AE" w:rsidP="000D1106">
            <w:pPr>
              <w:pStyle w:val="CRCoverPage"/>
              <w:spacing w:after="0"/>
              <w:rPr>
                <w:noProof/>
                <w:sz w:val="8"/>
                <w:szCs w:val="8"/>
              </w:rPr>
            </w:pPr>
          </w:p>
        </w:tc>
      </w:tr>
      <w:tr w:rsidR="005706AE" w14:paraId="65BA73C1" w14:textId="77777777" w:rsidTr="000D1106">
        <w:tc>
          <w:tcPr>
            <w:tcW w:w="142" w:type="dxa"/>
            <w:tcBorders>
              <w:left w:val="single" w:sz="4" w:space="0" w:color="auto"/>
            </w:tcBorders>
          </w:tcPr>
          <w:p w14:paraId="2A47D13E" w14:textId="77777777" w:rsidR="005706AE" w:rsidRDefault="005706AE" w:rsidP="000D1106">
            <w:pPr>
              <w:pStyle w:val="CRCoverPage"/>
              <w:spacing w:after="0"/>
              <w:jc w:val="right"/>
              <w:rPr>
                <w:noProof/>
              </w:rPr>
            </w:pPr>
          </w:p>
        </w:tc>
        <w:tc>
          <w:tcPr>
            <w:tcW w:w="1559" w:type="dxa"/>
            <w:shd w:val="pct30" w:color="FFFF00" w:fill="auto"/>
          </w:tcPr>
          <w:p w14:paraId="2032FB30" w14:textId="77777777" w:rsidR="005706AE" w:rsidRPr="00410371" w:rsidRDefault="00000000" w:rsidP="000D1106">
            <w:pPr>
              <w:pStyle w:val="CRCoverPage"/>
              <w:spacing w:after="0"/>
              <w:jc w:val="right"/>
              <w:rPr>
                <w:b/>
                <w:noProof/>
                <w:sz w:val="28"/>
              </w:rPr>
            </w:pPr>
            <w:fldSimple w:instr=" DOCPROPERTY  Spec#  \* MERGEFORMAT ">
              <w:r w:rsidR="005706AE" w:rsidRPr="00410371">
                <w:rPr>
                  <w:b/>
                  <w:noProof/>
                  <w:sz w:val="28"/>
                </w:rPr>
                <w:t>38.133</w:t>
              </w:r>
            </w:fldSimple>
          </w:p>
        </w:tc>
        <w:tc>
          <w:tcPr>
            <w:tcW w:w="709" w:type="dxa"/>
          </w:tcPr>
          <w:p w14:paraId="5EDB14BC" w14:textId="77777777" w:rsidR="005706AE" w:rsidRDefault="005706AE" w:rsidP="000D1106">
            <w:pPr>
              <w:pStyle w:val="CRCoverPage"/>
              <w:spacing w:after="0"/>
              <w:jc w:val="center"/>
              <w:rPr>
                <w:noProof/>
              </w:rPr>
            </w:pPr>
            <w:r>
              <w:rPr>
                <w:b/>
                <w:noProof/>
                <w:sz w:val="28"/>
              </w:rPr>
              <w:t>CR</w:t>
            </w:r>
          </w:p>
        </w:tc>
        <w:tc>
          <w:tcPr>
            <w:tcW w:w="1276" w:type="dxa"/>
            <w:shd w:val="pct30" w:color="FFFF00" w:fill="auto"/>
          </w:tcPr>
          <w:p w14:paraId="15B76843" w14:textId="77777777" w:rsidR="005706AE" w:rsidRPr="00410371" w:rsidRDefault="00000000" w:rsidP="000D1106">
            <w:pPr>
              <w:pStyle w:val="CRCoverPage"/>
              <w:spacing w:after="0"/>
              <w:rPr>
                <w:noProof/>
              </w:rPr>
            </w:pPr>
            <w:fldSimple w:instr=" DOCPROPERTY  Cr#  \* MERGEFORMAT ">
              <w:r w:rsidR="005706AE" w:rsidRPr="00410371">
                <w:rPr>
                  <w:b/>
                  <w:noProof/>
                  <w:sz w:val="28"/>
                </w:rPr>
                <w:t>4683</w:t>
              </w:r>
            </w:fldSimple>
          </w:p>
        </w:tc>
        <w:tc>
          <w:tcPr>
            <w:tcW w:w="709" w:type="dxa"/>
          </w:tcPr>
          <w:p w14:paraId="38277E66" w14:textId="77777777" w:rsidR="005706AE" w:rsidRDefault="005706AE" w:rsidP="000D1106">
            <w:pPr>
              <w:pStyle w:val="CRCoverPage"/>
              <w:tabs>
                <w:tab w:val="right" w:pos="625"/>
              </w:tabs>
              <w:spacing w:after="0"/>
              <w:jc w:val="center"/>
              <w:rPr>
                <w:noProof/>
              </w:rPr>
            </w:pPr>
            <w:r>
              <w:rPr>
                <w:b/>
                <w:bCs/>
                <w:noProof/>
                <w:sz w:val="28"/>
              </w:rPr>
              <w:t>rev</w:t>
            </w:r>
          </w:p>
        </w:tc>
        <w:tc>
          <w:tcPr>
            <w:tcW w:w="992" w:type="dxa"/>
            <w:shd w:val="pct30" w:color="FFFF00" w:fill="auto"/>
          </w:tcPr>
          <w:p w14:paraId="5E28E166" w14:textId="6186AE2D" w:rsidR="005706AE" w:rsidRPr="00410371" w:rsidRDefault="004C4CB5" w:rsidP="000D1106">
            <w:pPr>
              <w:pStyle w:val="CRCoverPage"/>
              <w:spacing w:after="0"/>
              <w:jc w:val="center"/>
              <w:rPr>
                <w:b/>
                <w:noProof/>
              </w:rPr>
            </w:pPr>
            <w:r>
              <w:rPr>
                <w:b/>
                <w:noProof/>
                <w:sz w:val="28"/>
              </w:rPr>
              <w:t>1</w:t>
            </w:r>
          </w:p>
        </w:tc>
        <w:tc>
          <w:tcPr>
            <w:tcW w:w="2410" w:type="dxa"/>
          </w:tcPr>
          <w:p w14:paraId="615BF7CB" w14:textId="77777777" w:rsidR="005706AE" w:rsidRDefault="005706AE" w:rsidP="000D11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E1C9C" w14:textId="77777777" w:rsidR="005706AE" w:rsidRPr="00410371" w:rsidRDefault="00000000" w:rsidP="000D1106">
            <w:pPr>
              <w:pStyle w:val="CRCoverPage"/>
              <w:spacing w:after="0"/>
              <w:jc w:val="center"/>
              <w:rPr>
                <w:noProof/>
                <w:sz w:val="28"/>
              </w:rPr>
            </w:pPr>
            <w:fldSimple w:instr=" DOCPROPERTY  Version  \* MERGEFORMAT ">
              <w:r w:rsidR="005706AE" w:rsidRPr="00410371">
                <w:rPr>
                  <w:b/>
                  <w:noProof/>
                  <w:sz w:val="28"/>
                </w:rPr>
                <w:t>17.14.0</w:t>
              </w:r>
            </w:fldSimple>
          </w:p>
        </w:tc>
        <w:tc>
          <w:tcPr>
            <w:tcW w:w="143" w:type="dxa"/>
            <w:tcBorders>
              <w:right w:val="single" w:sz="4" w:space="0" w:color="auto"/>
            </w:tcBorders>
          </w:tcPr>
          <w:p w14:paraId="09DC5BCD" w14:textId="77777777" w:rsidR="005706AE" w:rsidRDefault="005706AE" w:rsidP="000D1106">
            <w:pPr>
              <w:pStyle w:val="CRCoverPage"/>
              <w:spacing w:after="0"/>
              <w:rPr>
                <w:noProof/>
              </w:rPr>
            </w:pPr>
          </w:p>
        </w:tc>
      </w:tr>
      <w:tr w:rsidR="005706AE" w14:paraId="01E9C72B" w14:textId="77777777" w:rsidTr="000D1106">
        <w:tc>
          <w:tcPr>
            <w:tcW w:w="9641" w:type="dxa"/>
            <w:gridSpan w:val="9"/>
            <w:tcBorders>
              <w:left w:val="single" w:sz="4" w:space="0" w:color="auto"/>
              <w:right w:val="single" w:sz="4" w:space="0" w:color="auto"/>
            </w:tcBorders>
          </w:tcPr>
          <w:p w14:paraId="3CF79A5D" w14:textId="77777777" w:rsidR="005706AE" w:rsidRDefault="005706AE" w:rsidP="000D1106">
            <w:pPr>
              <w:pStyle w:val="CRCoverPage"/>
              <w:spacing w:after="0"/>
              <w:rPr>
                <w:noProof/>
              </w:rPr>
            </w:pPr>
          </w:p>
        </w:tc>
      </w:tr>
      <w:tr w:rsidR="005706AE" w14:paraId="5899B0AA" w14:textId="77777777" w:rsidTr="000D1106">
        <w:tc>
          <w:tcPr>
            <w:tcW w:w="9641" w:type="dxa"/>
            <w:gridSpan w:val="9"/>
            <w:tcBorders>
              <w:top w:val="single" w:sz="4" w:space="0" w:color="auto"/>
            </w:tcBorders>
          </w:tcPr>
          <w:p w14:paraId="008A66E3" w14:textId="77777777" w:rsidR="005706AE" w:rsidRPr="00F25D98" w:rsidRDefault="005706AE" w:rsidP="000D11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06AE" w14:paraId="7ED7A9F9" w14:textId="77777777" w:rsidTr="000D1106">
        <w:tc>
          <w:tcPr>
            <w:tcW w:w="9641" w:type="dxa"/>
            <w:gridSpan w:val="9"/>
          </w:tcPr>
          <w:p w14:paraId="1B1B3BF3" w14:textId="77777777" w:rsidR="005706AE" w:rsidRDefault="005706AE" w:rsidP="000D1106">
            <w:pPr>
              <w:pStyle w:val="CRCoverPage"/>
              <w:spacing w:after="0"/>
              <w:rPr>
                <w:noProof/>
                <w:sz w:val="8"/>
                <w:szCs w:val="8"/>
              </w:rPr>
            </w:pPr>
          </w:p>
        </w:tc>
      </w:tr>
    </w:tbl>
    <w:p w14:paraId="32A0A759" w14:textId="77777777" w:rsidR="005706AE" w:rsidRDefault="005706AE" w:rsidP="00570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06AE" w14:paraId="1905CFFC" w14:textId="77777777" w:rsidTr="000D1106">
        <w:tc>
          <w:tcPr>
            <w:tcW w:w="2835" w:type="dxa"/>
          </w:tcPr>
          <w:p w14:paraId="5840DEC4" w14:textId="77777777" w:rsidR="005706AE" w:rsidRDefault="005706AE" w:rsidP="000D1106">
            <w:pPr>
              <w:pStyle w:val="CRCoverPage"/>
              <w:tabs>
                <w:tab w:val="right" w:pos="2751"/>
              </w:tabs>
              <w:spacing w:after="0"/>
              <w:rPr>
                <w:b/>
                <w:i/>
                <w:noProof/>
              </w:rPr>
            </w:pPr>
            <w:r>
              <w:rPr>
                <w:b/>
                <w:i/>
                <w:noProof/>
              </w:rPr>
              <w:t>Proposed change affects:</w:t>
            </w:r>
          </w:p>
        </w:tc>
        <w:tc>
          <w:tcPr>
            <w:tcW w:w="1418" w:type="dxa"/>
          </w:tcPr>
          <w:p w14:paraId="4BAEF273" w14:textId="77777777" w:rsidR="005706AE" w:rsidRDefault="005706AE" w:rsidP="000D11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7F92D" w14:textId="77777777" w:rsidR="005706AE" w:rsidRDefault="005706AE" w:rsidP="000D1106">
            <w:pPr>
              <w:pStyle w:val="CRCoverPage"/>
              <w:spacing w:after="0"/>
              <w:jc w:val="center"/>
              <w:rPr>
                <w:b/>
                <w:caps/>
                <w:noProof/>
              </w:rPr>
            </w:pPr>
          </w:p>
        </w:tc>
        <w:tc>
          <w:tcPr>
            <w:tcW w:w="709" w:type="dxa"/>
            <w:tcBorders>
              <w:left w:val="single" w:sz="4" w:space="0" w:color="auto"/>
            </w:tcBorders>
          </w:tcPr>
          <w:p w14:paraId="0E3EED32" w14:textId="77777777" w:rsidR="005706AE" w:rsidRDefault="005706AE" w:rsidP="000D11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E5355" w14:textId="3E235B7B" w:rsidR="005706AE" w:rsidRDefault="005706AE" w:rsidP="000D1106">
            <w:pPr>
              <w:pStyle w:val="CRCoverPage"/>
              <w:spacing w:after="0"/>
              <w:jc w:val="center"/>
              <w:rPr>
                <w:b/>
                <w:caps/>
                <w:noProof/>
              </w:rPr>
            </w:pPr>
            <w:r>
              <w:rPr>
                <w:b/>
                <w:caps/>
                <w:noProof/>
              </w:rPr>
              <w:t>x</w:t>
            </w:r>
          </w:p>
        </w:tc>
        <w:tc>
          <w:tcPr>
            <w:tcW w:w="2126" w:type="dxa"/>
          </w:tcPr>
          <w:p w14:paraId="696FB83F" w14:textId="77777777" w:rsidR="005706AE" w:rsidRDefault="005706AE" w:rsidP="000D11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C36F4" w14:textId="6D794D54" w:rsidR="005706AE" w:rsidRDefault="005706AE" w:rsidP="000D1106">
            <w:pPr>
              <w:pStyle w:val="CRCoverPage"/>
              <w:spacing w:after="0"/>
              <w:jc w:val="center"/>
              <w:rPr>
                <w:b/>
                <w:caps/>
                <w:noProof/>
              </w:rPr>
            </w:pPr>
            <w:r>
              <w:rPr>
                <w:b/>
                <w:caps/>
                <w:noProof/>
              </w:rPr>
              <w:t>x</w:t>
            </w:r>
          </w:p>
        </w:tc>
        <w:tc>
          <w:tcPr>
            <w:tcW w:w="1418" w:type="dxa"/>
            <w:tcBorders>
              <w:left w:val="nil"/>
            </w:tcBorders>
          </w:tcPr>
          <w:p w14:paraId="4FD52853" w14:textId="77777777" w:rsidR="005706AE" w:rsidRDefault="005706AE" w:rsidP="000D11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8D164" w14:textId="77777777" w:rsidR="005706AE" w:rsidRDefault="005706AE" w:rsidP="000D1106">
            <w:pPr>
              <w:pStyle w:val="CRCoverPage"/>
              <w:spacing w:after="0"/>
              <w:jc w:val="center"/>
              <w:rPr>
                <w:b/>
                <w:bCs/>
                <w:caps/>
                <w:noProof/>
              </w:rPr>
            </w:pPr>
          </w:p>
        </w:tc>
      </w:tr>
    </w:tbl>
    <w:p w14:paraId="0F08A42E" w14:textId="77777777" w:rsidR="005706AE" w:rsidRDefault="005706AE" w:rsidP="005706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06AE" w14:paraId="682E361C" w14:textId="77777777" w:rsidTr="000D1106">
        <w:tc>
          <w:tcPr>
            <w:tcW w:w="9640" w:type="dxa"/>
            <w:gridSpan w:val="11"/>
          </w:tcPr>
          <w:p w14:paraId="598F43F0" w14:textId="77777777" w:rsidR="005706AE" w:rsidRDefault="005706AE" w:rsidP="000D1106">
            <w:pPr>
              <w:pStyle w:val="CRCoverPage"/>
              <w:spacing w:after="0"/>
              <w:rPr>
                <w:noProof/>
                <w:sz w:val="8"/>
                <w:szCs w:val="8"/>
              </w:rPr>
            </w:pPr>
          </w:p>
        </w:tc>
      </w:tr>
      <w:tr w:rsidR="005706AE" w14:paraId="2C2961DC" w14:textId="77777777" w:rsidTr="000D1106">
        <w:tc>
          <w:tcPr>
            <w:tcW w:w="1843" w:type="dxa"/>
            <w:tcBorders>
              <w:top w:val="single" w:sz="4" w:space="0" w:color="auto"/>
              <w:left w:val="single" w:sz="4" w:space="0" w:color="auto"/>
            </w:tcBorders>
          </w:tcPr>
          <w:p w14:paraId="4FDECDE7" w14:textId="77777777" w:rsidR="005706AE" w:rsidRDefault="005706AE" w:rsidP="000D11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DE8D1" w14:textId="77777777" w:rsidR="005706AE" w:rsidRDefault="00000000" w:rsidP="000D1106">
            <w:pPr>
              <w:pStyle w:val="CRCoverPage"/>
              <w:spacing w:after="0"/>
              <w:ind w:left="100"/>
              <w:rPr>
                <w:noProof/>
              </w:rPr>
            </w:pPr>
            <w:fldSimple w:instr=" DOCPROPERTY  CrTitle  \* MERGEFORMAT ">
              <w:r w:rsidR="005706AE">
                <w:t>CR 38.133 Addressing incomplete Rel-17 requirements in section 8</w:t>
              </w:r>
            </w:fldSimple>
          </w:p>
        </w:tc>
      </w:tr>
      <w:tr w:rsidR="005706AE" w14:paraId="1BBABDF8" w14:textId="77777777" w:rsidTr="000D1106">
        <w:tc>
          <w:tcPr>
            <w:tcW w:w="1843" w:type="dxa"/>
            <w:tcBorders>
              <w:left w:val="single" w:sz="4" w:space="0" w:color="auto"/>
            </w:tcBorders>
          </w:tcPr>
          <w:p w14:paraId="4A9BF6C9" w14:textId="77777777" w:rsidR="005706AE" w:rsidRDefault="005706AE" w:rsidP="000D1106">
            <w:pPr>
              <w:pStyle w:val="CRCoverPage"/>
              <w:spacing w:after="0"/>
              <w:rPr>
                <w:b/>
                <w:i/>
                <w:noProof/>
                <w:sz w:val="8"/>
                <w:szCs w:val="8"/>
              </w:rPr>
            </w:pPr>
          </w:p>
        </w:tc>
        <w:tc>
          <w:tcPr>
            <w:tcW w:w="7797" w:type="dxa"/>
            <w:gridSpan w:val="10"/>
            <w:tcBorders>
              <w:right w:val="single" w:sz="4" w:space="0" w:color="auto"/>
            </w:tcBorders>
          </w:tcPr>
          <w:p w14:paraId="5C5749E5" w14:textId="77777777" w:rsidR="005706AE" w:rsidRDefault="005706AE" w:rsidP="000D1106">
            <w:pPr>
              <w:pStyle w:val="CRCoverPage"/>
              <w:spacing w:after="0"/>
              <w:rPr>
                <w:noProof/>
                <w:sz w:val="8"/>
                <w:szCs w:val="8"/>
              </w:rPr>
            </w:pPr>
          </w:p>
        </w:tc>
      </w:tr>
      <w:tr w:rsidR="005706AE" w14:paraId="16633179" w14:textId="77777777" w:rsidTr="000D1106">
        <w:tc>
          <w:tcPr>
            <w:tcW w:w="1843" w:type="dxa"/>
            <w:tcBorders>
              <w:left w:val="single" w:sz="4" w:space="0" w:color="auto"/>
            </w:tcBorders>
          </w:tcPr>
          <w:p w14:paraId="66169C85" w14:textId="77777777" w:rsidR="005706AE" w:rsidRDefault="005706AE" w:rsidP="000D11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F9AD2" w14:textId="77777777" w:rsidR="005706AE" w:rsidRDefault="00000000" w:rsidP="000D1106">
            <w:pPr>
              <w:pStyle w:val="CRCoverPage"/>
              <w:spacing w:after="0"/>
              <w:ind w:left="100"/>
              <w:rPr>
                <w:noProof/>
              </w:rPr>
            </w:pPr>
            <w:fldSimple w:instr=" DOCPROPERTY  SourceIfWg  \* MERGEFORMAT ">
              <w:r w:rsidR="005706AE">
                <w:rPr>
                  <w:noProof/>
                </w:rPr>
                <w:t>BeammWave</w:t>
              </w:r>
            </w:fldSimple>
          </w:p>
        </w:tc>
      </w:tr>
      <w:tr w:rsidR="005706AE" w14:paraId="515055C1" w14:textId="77777777" w:rsidTr="000D1106">
        <w:tc>
          <w:tcPr>
            <w:tcW w:w="1843" w:type="dxa"/>
            <w:tcBorders>
              <w:left w:val="single" w:sz="4" w:space="0" w:color="auto"/>
            </w:tcBorders>
          </w:tcPr>
          <w:p w14:paraId="766DB7DC" w14:textId="77777777" w:rsidR="005706AE" w:rsidRDefault="005706AE" w:rsidP="000D11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36902" w14:textId="1EA8A76F" w:rsidR="005706AE" w:rsidRDefault="005706AE" w:rsidP="000D1106">
            <w:pPr>
              <w:pStyle w:val="CRCoverPage"/>
              <w:spacing w:after="0"/>
              <w:ind w:left="100"/>
              <w:rPr>
                <w:noProof/>
              </w:rPr>
            </w:pPr>
            <w:r>
              <w:t>RAN4</w:t>
            </w:r>
            <w:fldSimple w:instr=" DOCPROPERTY  SourceIfTsg  \* MERGEFORMAT "/>
          </w:p>
        </w:tc>
      </w:tr>
      <w:tr w:rsidR="005706AE" w14:paraId="7CD59901" w14:textId="77777777" w:rsidTr="000D1106">
        <w:tc>
          <w:tcPr>
            <w:tcW w:w="1843" w:type="dxa"/>
            <w:tcBorders>
              <w:left w:val="single" w:sz="4" w:space="0" w:color="auto"/>
            </w:tcBorders>
          </w:tcPr>
          <w:p w14:paraId="11F6B9C3" w14:textId="77777777" w:rsidR="005706AE" w:rsidRDefault="005706AE" w:rsidP="000D1106">
            <w:pPr>
              <w:pStyle w:val="CRCoverPage"/>
              <w:spacing w:after="0"/>
              <w:rPr>
                <w:b/>
                <w:i/>
                <w:noProof/>
                <w:sz w:val="8"/>
                <w:szCs w:val="8"/>
              </w:rPr>
            </w:pPr>
          </w:p>
        </w:tc>
        <w:tc>
          <w:tcPr>
            <w:tcW w:w="7797" w:type="dxa"/>
            <w:gridSpan w:val="10"/>
            <w:tcBorders>
              <w:right w:val="single" w:sz="4" w:space="0" w:color="auto"/>
            </w:tcBorders>
          </w:tcPr>
          <w:p w14:paraId="41412FDA" w14:textId="77777777" w:rsidR="005706AE" w:rsidRDefault="005706AE" w:rsidP="000D1106">
            <w:pPr>
              <w:pStyle w:val="CRCoverPage"/>
              <w:spacing w:after="0"/>
              <w:rPr>
                <w:noProof/>
                <w:sz w:val="8"/>
                <w:szCs w:val="8"/>
              </w:rPr>
            </w:pPr>
          </w:p>
        </w:tc>
      </w:tr>
      <w:tr w:rsidR="005706AE" w14:paraId="5791CA80" w14:textId="77777777" w:rsidTr="000D1106">
        <w:tc>
          <w:tcPr>
            <w:tcW w:w="1843" w:type="dxa"/>
            <w:tcBorders>
              <w:left w:val="single" w:sz="4" w:space="0" w:color="auto"/>
            </w:tcBorders>
          </w:tcPr>
          <w:p w14:paraId="295BC143" w14:textId="77777777" w:rsidR="005706AE" w:rsidRDefault="005706AE" w:rsidP="000D1106">
            <w:pPr>
              <w:pStyle w:val="CRCoverPage"/>
              <w:tabs>
                <w:tab w:val="right" w:pos="1759"/>
              </w:tabs>
              <w:spacing w:after="0"/>
              <w:rPr>
                <w:b/>
                <w:i/>
                <w:noProof/>
              </w:rPr>
            </w:pPr>
            <w:r>
              <w:rPr>
                <w:b/>
                <w:i/>
                <w:noProof/>
              </w:rPr>
              <w:t>Work item code:</w:t>
            </w:r>
          </w:p>
        </w:tc>
        <w:tc>
          <w:tcPr>
            <w:tcW w:w="3686" w:type="dxa"/>
            <w:gridSpan w:val="5"/>
            <w:shd w:val="pct30" w:color="FFFF00" w:fill="auto"/>
          </w:tcPr>
          <w:p w14:paraId="4011F198" w14:textId="70C52CD7" w:rsidR="005706AE" w:rsidRDefault="00000000" w:rsidP="000D1106">
            <w:pPr>
              <w:pStyle w:val="CRCoverPage"/>
              <w:spacing w:after="0"/>
              <w:ind w:left="100"/>
              <w:rPr>
                <w:noProof/>
              </w:rPr>
            </w:pPr>
            <w:fldSimple w:instr=" DOCPROPERTY  RelatedWis  \* MERGEFORMAT ">
              <w:r w:rsidR="004C4CB5" w:rsidRPr="004C4CB5">
                <w:t>NR_ext_to_71GHz-Core</w:t>
              </w:r>
              <w:r w:rsidR="004C4CB5">
                <w:t>, NR_MG_enh-Core</w:t>
              </w:r>
            </w:fldSimple>
          </w:p>
        </w:tc>
        <w:tc>
          <w:tcPr>
            <w:tcW w:w="567" w:type="dxa"/>
            <w:tcBorders>
              <w:left w:val="nil"/>
            </w:tcBorders>
          </w:tcPr>
          <w:p w14:paraId="0B6E2E49" w14:textId="77777777" w:rsidR="005706AE" w:rsidRDefault="005706AE" w:rsidP="000D1106">
            <w:pPr>
              <w:pStyle w:val="CRCoverPage"/>
              <w:spacing w:after="0"/>
              <w:ind w:right="100"/>
              <w:rPr>
                <w:noProof/>
              </w:rPr>
            </w:pPr>
          </w:p>
        </w:tc>
        <w:tc>
          <w:tcPr>
            <w:tcW w:w="1417" w:type="dxa"/>
            <w:gridSpan w:val="3"/>
            <w:tcBorders>
              <w:left w:val="nil"/>
            </w:tcBorders>
          </w:tcPr>
          <w:p w14:paraId="1CF266BC" w14:textId="77777777" w:rsidR="005706AE" w:rsidRDefault="005706AE" w:rsidP="000D11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C0753" w14:textId="3A9C3B7A" w:rsidR="005706AE" w:rsidRDefault="00000000" w:rsidP="000D1106">
            <w:pPr>
              <w:pStyle w:val="CRCoverPage"/>
              <w:spacing w:after="0"/>
              <w:ind w:left="100"/>
              <w:rPr>
                <w:noProof/>
              </w:rPr>
            </w:pPr>
            <w:fldSimple w:instr=" DOCPROPERTY  ResDate  \* MERGEFORMAT ">
              <w:r w:rsidR="005706AE">
                <w:rPr>
                  <w:noProof/>
                </w:rPr>
                <w:t>2024-08-</w:t>
              </w:r>
              <w:r w:rsidR="0026776D">
                <w:rPr>
                  <w:noProof/>
                </w:rPr>
                <w:t>22</w:t>
              </w:r>
            </w:fldSimple>
          </w:p>
        </w:tc>
      </w:tr>
      <w:tr w:rsidR="005706AE" w14:paraId="76BC1F6C" w14:textId="77777777" w:rsidTr="000D1106">
        <w:tc>
          <w:tcPr>
            <w:tcW w:w="1843" w:type="dxa"/>
            <w:tcBorders>
              <w:left w:val="single" w:sz="4" w:space="0" w:color="auto"/>
            </w:tcBorders>
          </w:tcPr>
          <w:p w14:paraId="0F12780E" w14:textId="77777777" w:rsidR="005706AE" w:rsidRDefault="005706AE" w:rsidP="000D1106">
            <w:pPr>
              <w:pStyle w:val="CRCoverPage"/>
              <w:spacing w:after="0"/>
              <w:rPr>
                <w:b/>
                <w:i/>
                <w:noProof/>
                <w:sz w:val="8"/>
                <w:szCs w:val="8"/>
              </w:rPr>
            </w:pPr>
          </w:p>
        </w:tc>
        <w:tc>
          <w:tcPr>
            <w:tcW w:w="1986" w:type="dxa"/>
            <w:gridSpan w:val="4"/>
          </w:tcPr>
          <w:p w14:paraId="5294659C" w14:textId="77777777" w:rsidR="005706AE" w:rsidRDefault="005706AE" w:rsidP="000D1106">
            <w:pPr>
              <w:pStyle w:val="CRCoverPage"/>
              <w:spacing w:after="0"/>
              <w:rPr>
                <w:noProof/>
                <w:sz w:val="8"/>
                <w:szCs w:val="8"/>
              </w:rPr>
            </w:pPr>
          </w:p>
        </w:tc>
        <w:tc>
          <w:tcPr>
            <w:tcW w:w="2267" w:type="dxa"/>
            <w:gridSpan w:val="2"/>
          </w:tcPr>
          <w:p w14:paraId="220AF82D" w14:textId="77777777" w:rsidR="005706AE" w:rsidRDefault="005706AE" w:rsidP="000D1106">
            <w:pPr>
              <w:pStyle w:val="CRCoverPage"/>
              <w:spacing w:after="0"/>
              <w:rPr>
                <w:noProof/>
                <w:sz w:val="8"/>
                <w:szCs w:val="8"/>
              </w:rPr>
            </w:pPr>
          </w:p>
        </w:tc>
        <w:tc>
          <w:tcPr>
            <w:tcW w:w="1417" w:type="dxa"/>
            <w:gridSpan w:val="3"/>
          </w:tcPr>
          <w:p w14:paraId="19DF9C69" w14:textId="77777777" w:rsidR="005706AE" w:rsidRDefault="005706AE" w:rsidP="000D1106">
            <w:pPr>
              <w:pStyle w:val="CRCoverPage"/>
              <w:spacing w:after="0"/>
              <w:rPr>
                <w:noProof/>
                <w:sz w:val="8"/>
                <w:szCs w:val="8"/>
              </w:rPr>
            </w:pPr>
          </w:p>
        </w:tc>
        <w:tc>
          <w:tcPr>
            <w:tcW w:w="2127" w:type="dxa"/>
            <w:tcBorders>
              <w:right w:val="single" w:sz="4" w:space="0" w:color="auto"/>
            </w:tcBorders>
          </w:tcPr>
          <w:p w14:paraId="32801541" w14:textId="77777777" w:rsidR="005706AE" w:rsidRDefault="005706AE" w:rsidP="000D1106">
            <w:pPr>
              <w:pStyle w:val="CRCoverPage"/>
              <w:spacing w:after="0"/>
              <w:rPr>
                <w:noProof/>
                <w:sz w:val="8"/>
                <w:szCs w:val="8"/>
              </w:rPr>
            </w:pPr>
          </w:p>
        </w:tc>
      </w:tr>
      <w:tr w:rsidR="005706AE" w14:paraId="614417FC" w14:textId="77777777" w:rsidTr="000D1106">
        <w:trPr>
          <w:cantSplit/>
        </w:trPr>
        <w:tc>
          <w:tcPr>
            <w:tcW w:w="1843" w:type="dxa"/>
            <w:tcBorders>
              <w:left w:val="single" w:sz="4" w:space="0" w:color="auto"/>
            </w:tcBorders>
          </w:tcPr>
          <w:p w14:paraId="2A0E7702" w14:textId="77777777" w:rsidR="005706AE" w:rsidRDefault="005706AE" w:rsidP="000D1106">
            <w:pPr>
              <w:pStyle w:val="CRCoverPage"/>
              <w:tabs>
                <w:tab w:val="right" w:pos="1759"/>
              </w:tabs>
              <w:spacing w:after="0"/>
              <w:rPr>
                <w:b/>
                <w:i/>
                <w:noProof/>
              </w:rPr>
            </w:pPr>
            <w:r>
              <w:rPr>
                <w:b/>
                <w:i/>
                <w:noProof/>
              </w:rPr>
              <w:t>Category:</w:t>
            </w:r>
          </w:p>
        </w:tc>
        <w:tc>
          <w:tcPr>
            <w:tcW w:w="851" w:type="dxa"/>
            <w:shd w:val="pct30" w:color="FFFF00" w:fill="auto"/>
          </w:tcPr>
          <w:p w14:paraId="07F85C79" w14:textId="77777777" w:rsidR="005706AE" w:rsidRDefault="00000000" w:rsidP="000D1106">
            <w:pPr>
              <w:pStyle w:val="CRCoverPage"/>
              <w:spacing w:after="0"/>
              <w:ind w:left="100" w:right="-609"/>
              <w:rPr>
                <w:b/>
                <w:noProof/>
              </w:rPr>
            </w:pPr>
            <w:fldSimple w:instr=" DOCPROPERTY  Cat  \* MERGEFORMAT ">
              <w:r w:rsidR="005706AE">
                <w:rPr>
                  <w:b/>
                  <w:noProof/>
                </w:rPr>
                <w:t>F</w:t>
              </w:r>
            </w:fldSimple>
          </w:p>
        </w:tc>
        <w:tc>
          <w:tcPr>
            <w:tcW w:w="3402" w:type="dxa"/>
            <w:gridSpan w:val="5"/>
            <w:tcBorders>
              <w:left w:val="nil"/>
            </w:tcBorders>
          </w:tcPr>
          <w:p w14:paraId="5E005224" w14:textId="77777777" w:rsidR="005706AE" w:rsidRDefault="005706AE" w:rsidP="000D1106">
            <w:pPr>
              <w:pStyle w:val="CRCoverPage"/>
              <w:spacing w:after="0"/>
              <w:rPr>
                <w:noProof/>
              </w:rPr>
            </w:pPr>
          </w:p>
        </w:tc>
        <w:tc>
          <w:tcPr>
            <w:tcW w:w="1417" w:type="dxa"/>
            <w:gridSpan w:val="3"/>
            <w:tcBorders>
              <w:left w:val="nil"/>
            </w:tcBorders>
          </w:tcPr>
          <w:p w14:paraId="4D5C1428" w14:textId="77777777" w:rsidR="005706AE" w:rsidRDefault="005706AE" w:rsidP="000D11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7E1DA4" w14:textId="77777777" w:rsidR="005706AE" w:rsidRDefault="00000000" w:rsidP="000D1106">
            <w:pPr>
              <w:pStyle w:val="CRCoverPage"/>
              <w:spacing w:after="0"/>
              <w:ind w:left="100"/>
              <w:rPr>
                <w:noProof/>
              </w:rPr>
            </w:pPr>
            <w:fldSimple w:instr=" DOCPROPERTY  Release  \* MERGEFORMAT ">
              <w:r w:rsidR="005706AE">
                <w:rPr>
                  <w:noProof/>
                </w:rPr>
                <w:t>Rel-17</w:t>
              </w:r>
            </w:fldSimple>
          </w:p>
        </w:tc>
      </w:tr>
      <w:tr w:rsidR="005706AE" w14:paraId="2CECC026" w14:textId="77777777" w:rsidTr="000D1106">
        <w:tc>
          <w:tcPr>
            <w:tcW w:w="1843" w:type="dxa"/>
            <w:tcBorders>
              <w:left w:val="single" w:sz="4" w:space="0" w:color="auto"/>
              <w:bottom w:val="single" w:sz="4" w:space="0" w:color="auto"/>
            </w:tcBorders>
          </w:tcPr>
          <w:p w14:paraId="0C58FE9C" w14:textId="77777777" w:rsidR="005706AE" w:rsidRDefault="005706AE" w:rsidP="000D1106">
            <w:pPr>
              <w:pStyle w:val="CRCoverPage"/>
              <w:spacing w:after="0"/>
              <w:rPr>
                <w:b/>
                <w:i/>
                <w:noProof/>
              </w:rPr>
            </w:pPr>
          </w:p>
        </w:tc>
        <w:tc>
          <w:tcPr>
            <w:tcW w:w="4677" w:type="dxa"/>
            <w:gridSpan w:val="8"/>
            <w:tcBorders>
              <w:bottom w:val="single" w:sz="4" w:space="0" w:color="auto"/>
            </w:tcBorders>
          </w:tcPr>
          <w:p w14:paraId="4D2C54E7" w14:textId="77777777" w:rsidR="005706AE" w:rsidRDefault="005706AE" w:rsidP="000D11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1FE88" w14:textId="77777777" w:rsidR="005706AE" w:rsidRDefault="005706AE" w:rsidP="000D11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E6E5E" w14:textId="77777777" w:rsidR="005706AE" w:rsidRPr="007C2097" w:rsidRDefault="005706AE" w:rsidP="000D11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06AE" w14:paraId="34782B25" w14:textId="77777777" w:rsidTr="000D1106">
        <w:tc>
          <w:tcPr>
            <w:tcW w:w="1843" w:type="dxa"/>
          </w:tcPr>
          <w:p w14:paraId="11944DE5" w14:textId="77777777" w:rsidR="005706AE" w:rsidRDefault="005706AE" w:rsidP="000D1106">
            <w:pPr>
              <w:pStyle w:val="CRCoverPage"/>
              <w:spacing w:after="0"/>
              <w:rPr>
                <w:b/>
                <w:i/>
                <w:noProof/>
                <w:sz w:val="8"/>
                <w:szCs w:val="8"/>
              </w:rPr>
            </w:pPr>
          </w:p>
        </w:tc>
        <w:tc>
          <w:tcPr>
            <w:tcW w:w="7797" w:type="dxa"/>
            <w:gridSpan w:val="10"/>
          </w:tcPr>
          <w:p w14:paraId="017D06BD" w14:textId="77777777" w:rsidR="005706AE" w:rsidRDefault="005706AE" w:rsidP="000D1106">
            <w:pPr>
              <w:pStyle w:val="CRCoverPage"/>
              <w:spacing w:after="0"/>
              <w:rPr>
                <w:noProof/>
                <w:sz w:val="8"/>
                <w:szCs w:val="8"/>
              </w:rPr>
            </w:pPr>
          </w:p>
        </w:tc>
      </w:tr>
      <w:tr w:rsidR="005706AE" w14:paraId="580E3C1A" w14:textId="77777777" w:rsidTr="000D1106">
        <w:tc>
          <w:tcPr>
            <w:tcW w:w="2694" w:type="dxa"/>
            <w:gridSpan w:val="2"/>
            <w:tcBorders>
              <w:top w:val="single" w:sz="4" w:space="0" w:color="auto"/>
              <w:left w:val="single" w:sz="4" w:space="0" w:color="auto"/>
            </w:tcBorders>
          </w:tcPr>
          <w:p w14:paraId="011C03E9" w14:textId="77777777" w:rsidR="005706AE" w:rsidRDefault="005706AE" w:rsidP="000D11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BBFA" w14:textId="6D7D8E92" w:rsidR="00677E95" w:rsidRDefault="005706AE" w:rsidP="00677E95">
            <w:pPr>
              <w:pStyle w:val="CRCoverPage"/>
              <w:spacing w:after="0"/>
              <w:ind w:left="100"/>
              <w:rPr>
                <w:noProof/>
              </w:rPr>
            </w:pPr>
            <w:r>
              <w:rPr>
                <w:noProof/>
              </w:rPr>
              <w:t>There are Release-17 features with TBDs and FFSs in section 8 of the specification. It is desirable to remove those TBDs and FFSs since this release has been frozen for some time now.</w:t>
            </w:r>
          </w:p>
        </w:tc>
      </w:tr>
      <w:tr w:rsidR="005706AE" w14:paraId="570B1E7C" w14:textId="77777777" w:rsidTr="000D1106">
        <w:tc>
          <w:tcPr>
            <w:tcW w:w="2694" w:type="dxa"/>
            <w:gridSpan w:val="2"/>
            <w:tcBorders>
              <w:left w:val="single" w:sz="4" w:space="0" w:color="auto"/>
            </w:tcBorders>
          </w:tcPr>
          <w:p w14:paraId="352489B6" w14:textId="77777777" w:rsidR="005706AE" w:rsidRDefault="005706AE" w:rsidP="000D1106">
            <w:pPr>
              <w:pStyle w:val="CRCoverPage"/>
              <w:spacing w:after="0"/>
              <w:rPr>
                <w:b/>
                <w:i/>
                <w:noProof/>
                <w:sz w:val="8"/>
                <w:szCs w:val="8"/>
              </w:rPr>
            </w:pPr>
          </w:p>
        </w:tc>
        <w:tc>
          <w:tcPr>
            <w:tcW w:w="6946" w:type="dxa"/>
            <w:gridSpan w:val="9"/>
            <w:tcBorders>
              <w:right w:val="single" w:sz="4" w:space="0" w:color="auto"/>
            </w:tcBorders>
          </w:tcPr>
          <w:p w14:paraId="55C3E3E8" w14:textId="77777777" w:rsidR="005706AE" w:rsidRDefault="005706AE" w:rsidP="000D1106">
            <w:pPr>
              <w:pStyle w:val="CRCoverPage"/>
              <w:spacing w:after="0"/>
              <w:rPr>
                <w:noProof/>
                <w:sz w:val="8"/>
                <w:szCs w:val="8"/>
              </w:rPr>
            </w:pPr>
          </w:p>
        </w:tc>
      </w:tr>
      <w:tr w:rsidR="005706AE" w14:paraId="2AB5068E" w14:textId="77777777" w:rsidTr="000D1106">
        <w:tc>
          <w:tcPr>
            <w:tcW w:w="2694" w:type="dxa"/>
            <w:gridSpan w:val="2"/>
            <w:tcBorders>
              <w:left w:val="single" w:sz="4" w:space="0" w:color="auto"/>
            </w:tcBorders>
          </w:tcPr>
          <w:p w14:paraId="609D67C4" w14:textId="77777777" w:rsidR="005706AE" w:rsidRDefault="005706AE" w:rsidP="00570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8A622" w14:textId="77777777" w:rsidR="005706AE" w:rsidRPr="003752D3" w:rsidRDefault="005706AE" w:rsidP="005706AE">
            <w:pPr>
              <w:pStyle w:val="CRCoverPage"/>
              <w:spacing w:after="0"/>
              <w:ind w:left="100"/>
              <w:rPr>
                <w:b/>
                <w:bCs/>
                <w:noProof/>
              </w:rPr>
            </w:pPr>
            <w:r w:rsidRPr="003752D3">
              <w:rPr>
                <w:b/>
                <w:bCs/>
                <w:noProof/>
              </w:rPr>
              <w:t>Clause 8.3A.2:</w:t>
            </w:r>
          </w:p>
          <w:p w14:paraId="774A6221" w14:textId="77777777" w:rsidR="005706AE" w:rsidRDefault="005706AE" w:rsidP="005706AE">
            <w:pPr>
              <w:pStyle w:val="CRCoverPage"/>
              <w:numPr>
                <w:ilvl w:val="0"/>
                <w:numId w:val="59"/>
              </w:numPr>
              <w:spacing w:after="0"/>
              <w:rPr>
                <w:noProof/>
              </w:rPr>
            </w:pPr>
            <w:r>
              <w:rPr>
                <w:noProof/>
              </w:rPr>
              <w:t>Replacing beam sweeping factor for SCell in FR2-2 currently stated as N=TBD by N=12 as used e.g. in clause 8.5A.2.2.</w:t>
            </w:r>
          </w:p>
          <w:p w14:paraId="7BA38EE2" w14:textId="77777777" w:rsidR="005706AE" w:rsidRDefault="005706AE" w:rsidP="005706AE">
            <w:pPr>
              <w:pStyle w:val="CRCoverPage"/>
              <w:numPr>
                <w:ilvl w:val="0"/>
                <w:numId w:val="59"/>
              </w:numPr>
              <w:spacing w:after="0"/>
              <w:rPr>
                <w:noProof/>
              </w:rPr>
            </w:pPr>
            <w:r>
              <w:rPr>
                <w:noProof/>
              </w:rPr>
              <w:t>Removing brackets.</w:t>
            </w:r>
          </w:p>
          <w:p w14:paraId="4CAD80E4" w14:textId="77777777" w:rsidR="005706AE" w:rsidRDefault="005706AE" w:rsidP="005706AE">
            <w:pPr>
              <w:pStyle w:val="CRCoverPage"/>
              <w:numPr>
                <w:ilvl w:val="0"/>
                <w:numId w:val="59"/>
              </w:numPr>
              <w:spacing w:after="0"/>
              <w:rPr>
                <w:noProof/>
              </w:rPr>
            </w:pPr>
            <w:r>
              <w:rPr>
                <w:noProof/>
              </w:rPr>
              <w:t>Correcting indentation.</w:t>
            </w:r>
          </w:p>
          <w:p w14:paraId="3736905B" w14:textId="77777777" w:rsidR="005706AE" w:rsidRDefault="005706AE" w:rsidP="005706AE">
            <w:pPr>
              <w:pStyle w:val="CRCoverPage"/>
              <w:numPr>
                <w:ilvl w:val="0"/>
                <w:numId w:val="59"/>
              </w:numPr>
              <w:spacing w:after="0"/>
              <w:rPr>
                <w:noProof/>
              </w:rPr>
            </w:pPr>
            <w:r>
              <w:rPr>
                <w:noProof/>
              </w:rPr>
              <w:t>Correcting wording.</w:t>
            </w:r>
          </w:p>
          <w:p w14:paraId="434CD19E" w14:textId="77777777" w:rsidR="005706AE" w:rsidRDefault="005706AE" w:rsidP="005706AE">
            <w:pPr>
              <w:pStyle w:val="CRCoverPage"/>
              <w:spacing w:after="0"/>
              <w:rPr>
                <w:noProof/>
              </w:rPr>
            </w:pPr>
          </w:p>
          <w:p w14:paraId="75127D13" w14:textId="77777777" w:rsidR="005706AE" w:rsidRDefault="005706AE" w:rsidP="005706AE">
            <w:pPr>
              <w:pStyle w:val="CRCoverPage"/>
              <w:spacing w:after="0"/>
              <w:ind w:left="100"/>
              <w:rPr>
                <w:noProof/>
              </w:rPr>
            </w:pPr>
            <w:r w:rsidRPr="00517526">
              <w:rPr>
                <w:b/>
                <w:bCs/>
                <w:noProof/>
              </w:rPr>
              <w:t>Clause 8.9B.2:</w:t>
            </w:r>
          </w:p>
          <w:p w14:paraId="61554A92" w14:textId="77777777" w:rsidR="005706AE" w:rsidRPr="001D078F" w:rsidRDefault="005706AE" w:rsidP="005706AE">
            <w:pPr>
              <w:pStyle w:val="CRCoverPage"/>
              <w:numPr>
                <w:ilvl w:val="0"/>
                <w:numId w:val="59"/>
              </w:numPr>
              <w:spacing w:after="0"/>
              <w:rPr>
                <w:noProof/>
              </w:rPr>
            </w:pPr>
            <w:r>
              <w:rPr>
                <w:noProof/>
              </w:rPr>
              <w:t>Removing parameters L</w:t>
            </w:r>
            <w:r w:rsidRPr="001D078F">
              <w:rPr>
                <w:noProof/>
                <w:vertAlign w:val="subscript"/>
              </w:rPr>
              <w:t>1,max</w:t>
            </w:r>
            <w:r>
              <w:rPr>
                <w:noProof/>
              </w:rPr>
              <w:t xml:space="preserve"> and L</w:t>
            </w:r>
            <w:r w:rsidRPr="001D078F">
              <w:rPr>
                <w:noProof/>
                <w:vertAlign w:val="subscript"/>
              </w:rPr>
              <w:t>2,max</w:t>
            </w:r>
            <w:r>
              <w:rPr>
                <w:noProof/>
              </w:rPr>
              <w:t>, since both have been left as TBD since Rel-17 without anyone raising concerns on the parameter values being undefined.</w:t>
            </w:r>
          </w:p>
          <w:p w14:paraId="201AA8DE" w14:textId="77777777" w:rsidR="005706AE" w:rsidRDefault="005706AE" w:rsidP="005706AE">
            <w:pPr>
              <w:pStyle w:val="CRCoverPage"/>
              <w:spacing w:after="0"/>
              <w:ind w:left="100"/>
              <w:rPr>
                <w:noProof/>
              </w:rPr>
            </w:pPr>
          </w:p>
          <w:p w14:paraId="39CD20B8" w14:textId="77777777" w:rsidR="005706AE" w:rsidRDefault="005706AE" w:rsidP="005706AE">
            <w:pPr>
              <w:pStyle w:val="CRCoverPage"/>
              <w:spacing w:after="0"/>
              <w:ind w:left="100"/>
              <w:rPr>
                <w:noProof/>
              </w:rPr>
            </w:pPr>
            <w:r w:rsidRPr="00EC6B07">
              <w:rPr>
                <w:b/>
                <w:bCs/>
                <w:noProof/>
              </w:rPr>
              <w:t>Clause 8.5A.5.2:</w:t>
            </w:r>
          </w:p>
          <w:p w14:paraId="0D6D050B" w14:textId="77777777" w:rsidR="005706AE" w:rsidRPr="00EC6B07" w:rsidRDefault="005706AE" w:rsidP="005706AE">
            <w:pPr>
              <w:pStyle w:val="CRCoverPage"/>
              <w:numPr>
                <w:ilvl w:val="0"/>
                <w:numId w:val="59"/>
              </w:numPr>
              <w:spacing w:after="0"/>
              <w:rPr>
                <w:noProof/>
              </w:rPr>
            </w:pPr>
            <w:r>
              <w:rPr>
                <w:noProof/>
              </w:rPr>
              <w:t xml:space="preserve">Replacing the margin TBD data symbols before and after SSB by K data symbols before and after, as used in clause </w:t>
            </w:r>
            <w:r w:rsidRPr="00153F31">
              <w:rPr>
                <w:noProof/>
              </w:rPr>
              <w:t>8.</w:t>
            </w:r>
            <w:r>
              <w:rPr>
                <w:noProof/>
              </w:rPr>
              <w:t>5</w:t>
            </w:r>
            <w:r w:rsidRPr="00153F31">
              <w:rPr>
                <w:noProof/>
              </w:rPr>
              <w:t>A.2.2</w:t>
            </w:r>
            <w:r>
              <w:rPr>
                <w:noProof/>
              </w:rPr>
              <w:t>, and where K is defined in clause 9.2.5.3.3.</w:t>
            </w:r>
          </w:p>
          <w:p w14:paraId="2A673470" w14:textId="77777777" w:rsidR="005706AE" w:rsidRDefault="005706AE" w:rsidP="005706AE">
            <w:pPr>
              <w:pStyle w:val="CRCoverPage"/>
              <w:spacing w:after="0"/>
              <w:ind w:left="100"/>
              <w:rPr>
                <w:noProof/>
              </w:rPr>
            </w:pPr>
          </w:p>
          <w:p w14:paraId="5453846D" w14:textId="77777777" w:rsidR="005706AE" w:rsidRDefault="005706AE" w:rsidP="005706AE">
            <w:pPr>
              <w:pStyle w:val="CRCoverPage"/>
              <w:spacing w:after="0"/>
              <w:ind w:left="100"/>
              <w:rPr>
                <w:b/>
                <w:bCs/>
                <w:noProof/>
              </w:rPr>
            </w:pPr>
            <w:r w:rsidRPr="00147535">
              <w:rPr>
                <w:b/>
                <w:bCs/>
                <w:noProof/>
              </w:rPr>
              <w:t>Clause 8.11D.2:</w:t>
            </w:r>
          </w:p>
          <w:p w14:paraId="230C3E57" w14:textId="77777777" w:rsidR="005706AE" w:rsidRPr="00147535" w:rsidRDefault="005706AE" w:rsidP="005706AE">
            <w:pPr>
              <w:pStyle w:val="CRCoverPage"/>
              <w:numPr>
                <w:ilvl w:val="0"/>
                <w:numId w:val="59"/>
              </w:numPr>
              <w:spacing w:after="0"/>
              <w:rPr>
                <w:b/>
                <w:bCs/>
                <w:noProof/>
              </w:rPr>
            </w:pPr>
            <w:r>
              <w:rPr>
                <w:noProof/>
              </w:rPr>
              <w:t>Removing parameter L</w:t>
            </w:r>
            <w:r w:rsidRPr="00946DE5">
              <w:rPr>
                <w:noProof/>
                <w:vertAlign w:val="subscript"/>
              </w:rPr>
              <w:t>2,max</w:t>
            </w:r>
            <w:r>
              <w:rPr>
                <w:noProof/>
              </w:rPr>
              <w:t xml:space="preserve"> since it has been left as TBD since Rel-17 without anyone raising concerns on the parameter value being undefined.</w:t>
            </w:r>
          </w:p>
          <w:p w14:paraId="27C042EF" w14:textId="77777777" w:rsidR="005706AE" w:rsidRDefault="005706AE" w:rsidP="005706AE">
            <w:pPr>
              <w:pStyle w:val="CRCoverPage"/>
              <w:spacing w:after="0"/>
              <w:ind w:left="100"/>
              <w:rPr>
                <w:noProof/>
              </w:rPr>
            </w:pPr>
          </w:p>
          <w:p w14:paraId="15D48E90" w14:textId="77777777" w:rsidR="005706AE" w:rsidRDefault="005706AE" w:rsidP="005706AE">
            <w:pPr>
              <w:pStyle w:val="CRCoverPage"/>
              <w:spacing w:after="0"/>
              <w:ind w:left="100"/>
              <w:rPr>
                <w:noProof/>
              </w:rPr>
            </w:pPr>
            <w:r w:rsidRPr="008D08BB">
              <w:rPr>
                <w:b/>
                <w:bCs/>
                <w:noProof/>
              </w:rPr>
              <w:t>Clause 8.19.4:</w:t>
            </w:r>
          </w:p>
          <w:p w14:paraId="166DE595" w14:textId="77777777" w:rsidR="005706AE" w:rsidRPr="00125F19" w:rsidRDefault="005706AE" w:rsidP="005706AE">
            <w:pPr>
              <w:pStyle w:val="CRCoverPage"/>
              <w:numPr>
                <w:ilvl w:val="0"/>
                <w:numId w:val="59"/>
              </w:numPr>
              <w:spacing w:after="0"/>
              <w:rPr>
                <w:b/>
                <w:bCs/>
                <w:noProof/>
              </w:rPr>
            </w:pPr>
            <w:r w:rsidRPr="00FC58AA">
              <w:rPr>
                <w:noProof/>
              </w:rPr>
              <w:t>Removing Editor’s note</w:t>
            </w:r>
            <w:r>
              <w:rPr>
                <w:noProof/>
              </w:rPr>
              <w:t xml:space="preserve"> on FFS whether to add the triggering events, since the note has been left since Rel-17 without anyone raising the need for adding such events.</w:t>
            </w:r>
          </w:p>
          <w:p w14:paraId="11A2B98D" w14:textId="333D0B70" w:rsidR="005706AE" w:rsidRPr="005706AE" w:rsidRDefault="005706AE" w:rsidP="005706AE">
            <w:pPr>
              <w:pStyle w:val="CRCoverPage"/>
              <w:numPr>
                <w:ilvl w:val="0"/>
                <w:numId w:val="59"/>
              </w:numPr>
              <w:spacing w:after="0"/>
              <w:rPr>
                <w:b/>
                <w:bCs/>
                <w:noProof/>
              </w:rPr>
            </w:pPr>
            <w:r>
              <w:rPr>
                <w:noProof/>
              </w:rPr>
              <w:t>Correcting indentation.</w:t>
            </w:r>
          </w:p>
        </w:tc>
      </w:tr>
      <w:tr w:rsidR="005706AE" w14:paraId="734E1BA7" w14:textId="77777777" w:rsidTr="000D1106">
        <w:tc>
          <w:tcPr>
            <w:tcW w:w="2694" w:type="dxa"/>
            <w:gridSpan w:val="2"/>
            <w:tcBorders>
              <w:left w:val="single" w:sz="4" w:space="0" w:color="auto"/>
            </w:tcBorders>
          </w:tcPr>
          <w:p w14:paraId="7DC92F21" w14:textId="77777777" w:rsidR="005706AE" w:rsidRDefault="005706AE" w:rsidP="005706AE">
            <w:pPr>
              <w:pStyle w:val="CRCoverPage"/>
              <w:spacing w:after="0"/>
              <w:rPr>
                <w:b/>
                <w:i/>
                <w:noProof/>
                <w:sz w:val="8"/>
                <w:szCs w:val="8"/>
              </w:rPr>
            </w:pPr>
          </w:p>
        </w:tc>
        <w:tc>
          <w:tcPr>
            <w:tcW w:w="6946" w:type="dxa"/>
            <w:gridSpan w:val="9"/>
            <w:tcBorders>
              <w:right w:val="single" w:sz="4" w:space="0" w:color="auto"/>
            </w:tcBorders>
          </w:tcPr>
          <w:p w14:paraId="2A21F203" w14:textId="77777777" w:rsidR="005706AE" w:rsidRDefault="005706AE" w:rsidP="005706AE">
            <w:pPr>
              <w:pStyle w:val="CRCoverPage"/>
              <w:spacing w:after="0"/>
              <w:rPr>
                <w:noProof/>
                <w:sz w:val="8"/>
                <w:szCs w:val="8"/>
              </w:rPr>
            </w:pPr>
          </w:p>
        </w:tc>
      </w:tr>
      <w:tr w:rsidR="005706AE" w14:paraId="6F4BF42E" w14:textId="77777777" w:rsidTr="000D1106">
        <w:tc>
          <w:tcPr>
            <w:tcW w:w="2694" w:type="dxa"/>
            <w:gridSpan w:val="2"/>
            <w:tcBorders>
              <w:left w:val="single" w:sz="4" w:space="0" w:color="auto"/>
              <w:bottom w:val="single" w:sz="4" w:space="0" w:color="auto"/>
            </w:tcBorders>
          </w:tcPr>
          <w:p w14:paraId="1687C936" w14:textId="77777777" w:rsidR="005706AE" w:rsidRDefault="005706AE" w:rsidP="005706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ED3B0" w14:textId="1B8B53FE" w:rsidR="005706AE" w:rsidRDefault="005706AE" w:rsidP="005706AE">
            <w:pPr>
              <w:pStyle w:val="CRCoverPage"/>
              <w:spacing w:after="0"/>
              <w:ind w:left="100"/>
              <w:rPr>
                <w:noProof/>
              </w:rPr>
            </w:pPr>
            <w:r w:rsidRPr="005706AE">
              <w:rPr>
                <w:noProof/>
              </w:rPr>
              <w:t>Requirements for concerned Rel-17 features will remain in an incomplete state.</w:t>
            </w:r>
          </w:p>
        </w:tc>
      </w:tr>
      <w:tr w:rsidR="005706AE" w14:paraId="150DEFA9" w14:textId="77777777" w:rsidTr="000D1106">
        <w:tc>
          <w:tcPr>
            <w:tcW w:w="2694" w:type="dxa"/>
            <w:gridSpan w:val="2"/>
          </w:tcPr>
          <w:p w14:paraId="4FE3829E" w14:textId="77777777" w:rsidR="005706AE" w:rsidRDefault="005706AE" w:rsidP="005706AE">
            <w:pPr>
              <w:pStyle w:val="CRCoverPage"/>
              <w:spacing w:after="0"/>
              <w:rPr>
                <w:b/>
                <w:i/>
                <w:noProof/>
                <w:sz w:val="8"/>
                <w:szCs w:val="8"/>
              </w:rPr>
            </w:pPr>
          </w:p>
        </w:tc>
        <w:tc>
          <w:tcPr>
            <w:tcW w:w="6946" w:type="dxa"/>
            <w:gridSpan w:val="9"/>
          </w:tcPr>
          <w:p w14:paraId="6616D59E" w14:textId="77777777" w:rsidR="005706AE" w:rsidRDefault="005706AE" w:rsidP="005706AE">
            <w:pPr>
              <w:pStyle w:val="CRCoverPage"/>
              <w:spacing w:after="0"/>
              <w:rPr>
                <w:noProof/>
                <w:sz w:val="8"/>
                <w:szCs w:val="8"/>
              </w:rPr>
            </w:pPr>
          </w:p>
        </w:tc>
      </w:tr>
      <w:tr w:rsidR="005706AE" w14:paraId="29AC70DE" w14:textId="77777777" w:rsidTr="000D1106">
        <w:tc>
          <w:tcPr>
            <w:tcW w:w="2694" w:type="dxa"/>
            <w:gridSpan w:val="2"/>
            <w:tcBorders>
              <w:top w:val="single" w:sz="4" w:space="0" w:color="auto"/>
              <w:left w:val="single" w:sz="4" w:space="0" w:color="auto"/>
            </w:tcBorders>
          </w:tcPr>
          <w:p w14:paraId="52AFD107" w14:textId="77777777" w:rsidR="005706AE" w:rsidRDefault="005706AE" w:rsidP="005706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2E0F2" w14:textId="55DD0B5C" w:rsidR="005706AE" w:rsidRDefault="00C53236" w:rsidP="005706AE">
            <w:pPr>
              <w:pStyle w:val="CRCoverPage"/>
              <w:spacing w:after="0"/>
              <w:ind w:left="100"/>
              <w:rPr>
                <w:noProof/>
              </w:rPr>
            </w:pPr>
            <w:r>
              <w:rPr>
                <w:noProof/>
              </w:rPr>
              <w:t>8.3A.2, 8.9B.2, 8.5A.5.2, 8.11D.2, 8.19.4</w:t>
            </w:r>
          </w:p>
        </w:tc>
      </w:tr>
      <w:tr w:rsidR="005706AE" w14:paraId="6397957E" w14:textId="77777777" w:rsidTr="000D1106">
        <w:tc>
          <w:tcPr>
            <w:tcW w:w="2694" w:type="dxa"/>
            <w:gridSpan w:val="2"/>
            <w:tcBorders>
              <w:left w:val="single" w:sz="4" w:space="0" w:color="auto"/>
            </w:tcBorders>
          </w:tcPr>
          <w:p w14:paraId="5772BD07" w14:textId="77777777" w:rsidR="005706AE" w:rsidRDefault="005706AE" w:rsidP="005706AE">
            <w:pPr>
              <w:pStyle w:val="CRCoverPage"/>
              <w:spacing w:after="0"/>
              <w:rPr>
                <w:b/>
                <w:i/>
                <w:noProof/>
                <w:sz w:val="8"/>
                <w:szCs w:val="8"/>
              </w:rPr>
            </w:pPr>
          </w:p>
        </w:tc>
        <w:tc>
          <w:tcPr>
            <w:tcW w:w="6946" w:type="dxa"/>
            <w:gridSpan w:val="9"/>
            <w:tcBorders>
              <w:right w:val="single" w:sz="4" w:space="0" w:color="auto"/>
            </w:tcBorders>
          </w:tcPr>
          <w:p w14:paraId="67CAA136" w14:textId="77777777" w:rsidR="005706AE" w:rsidRDefault="005706AE" w:rsidP="005706AE">
            <w:pPr>
              <w:pStyle w:val="CRCoverPage"/>
              <w:spacing w:after="0"/>
              <w:rPr>
                <w:noProof/>
                <w:sz w:val="8"/>
                <w:szCs w:val="8"/>
              </w:rPr>
            </w:pPr>
          </w:p>
        </w:tc>
      </w:tr>
      <w:tr w:rsidR="005706AE" w14:paraId="79A65C08" w14:textId="77777777" w:rsidTr="000D1106">
        <w:tc>
          <w:tcPr>
            <w:tcW w:w="2694" w:type="dxa"/>
            <w:gridSpan w:val="2"/>
            <w:tcBorders>
              <w:left w:val="single" w:sz="4" w:space="0" w:color="auto"/>
            </w:tcBorders>
          </w:tcPr>
          <w:p w14:paraId="494EECCC" w14:textId="77777777" w:rsidR="005706AE" w:rsidRDefault="005706AE" w:rsidP="005706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F28C5" w14:textId="77777777" w:rsidR="005706AE" w:rsidRDefault="005706AE" w:rsidP="005706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C0587" w14:textId="77777777" w:rsidR="005706AE" w:rsidRDefault="005706AE" w:rsidP="005706AE">
            <w:pPr>
              <w:pStyle w:val="CRCoverPage"/>
              <w:spacing w:after="0"/>
              <w:jc w:val="center"/>
              <w:rPr>
                <w:b/>
                <w:caps/>
                <w:noProof/>
              </w:rPr>
            </w:pPr>
            <w:r>
              <w:rPr>
                <w:b/>
                <w:caps/>
                <w:noProof/>
              </w:rPr>
              <w:t>N</w:t>
            </w:r>
          </w:p>
        </w:tc>
        <w:tc>
          <w:tcPr>
            <w:tcW w:w="2977" w:type="dxa"/>
            <w:gridSpan w:val="4"/>
          </w:tcPr>
          <w:p w14:paraId="5ADCDE8A" w14:textId="77777777" w:rsidR="005706AE" w:rsidRDefault="005706AE" w:rsidP="005706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22D72" w14:textId="77777777" w:rsidR="005706AE" w:rsidRDefault="005706AE" w:rsidP="005706AE">
            <w:pPr>
              <w:pStyle w:val="CRCoverPage"/>
              <w:spacing w:after="0"/>
              <w:ind w:left="99"/>
              <w:rPr>
                <w:noProof/>
              </w:rPr>
            </w:pPr>
          </w:p>
        </w:tc>
      </w:tr>
      <w:tr w:rsidR="005706AE" w14:paraId="7EF0869B" w14:textId="77777777" w:rsidTr="000D1106">
        <w:tc>
          <w:tcPr>
            <w:tcW w:w="2694" w:type="dxa"/>
            <w:gridSpan w:val="2"/>
            <w:tcBorders>
              <w:left w:val="single" w:sz="4" w:space="0" w:color="auto"/>
            </w:tcBorders>
          </w:tcPr>
          <w:p w14:paraId="7E259524" w14:textId="77777777" w:rsidR="005706AE" w:rsidRDefault="005706AE" w:rsidP="005706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7833" w14:textId="77777777" w:rsidR="005706AE" w:rsidRDefault="005706AE" w:rsidP="00570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E238" w14:textId="619892F0" w:rsidR="005706AE" w:rsidRDefault="005706AE" w:rsidP="005706AE">
            <w:pPr>
              <w:pStyle w:val="CRCoverPage"/>
              <w:spacing w:after="0"/>
              <w:jc w:val="center"/>
              <w:rPr>
                <w:b/>
                <w:caps/>
                <w:noProof/>
              </w:rPr>
            </w:pPr>
            <w:r>
              <w:rPr>
                <w:b/>
                <w:caps/>
                <w:noProof/>
              </w:rPr>
              <w:t>x</w:t>
            </w:r>
          </w:p>
        </w:tc>
        <w:tc>
          <w:tcPr>
            <w:tcW w:w="2977" w:type="dxa"/>
            <w:gridSpan w:val="4"/>
          </w:tcPr>
          <w:p w14:paraId="4B353FD5" w14:textId="77777777" w:rsidR="005706AE" w:rsidRDefault="005706AE" w:rsidP="005706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EB5C7" w14:textId="77777777" w:rsidR="005706AE" w:rsidRDefault="005706AE" w:rsidP="005706AE">
            <w:pPr>
              <w:pStyle w:val="CRCoverPage"/>
              <w:spacing w:after="0"/>
              <w:ind w:left="99"/>
              <w:rPr>
                <w:noProof/>
              </w:rPr>
            </w:pPr>
            <w:r>
              <w:rPr>
                <w:noProof/>
              </w:rPr>
              <w:t xml:space="preserve">TS/TR ... CR ... </w:t>
            </w:r>
          </w:p>
        </w:tc>
      </w:tr>
      <w:tr w:rsidR="005706AE" w14:paraId="3CC08406" w14:textId="77777777" w:rsidTr="000D1106">
        <w:tc>
          <w:tcPr>
            <w:tcW w:w="2694" w:type="dxa"/>
            <w:gridSpan w:val="2"/>
            <w:tcBorders>
              <w:left w:val="single" w:sz="4" w:space="0" w:color="auto"/>
            </w:tcBorders>
          </w:tcPr>
          <w:p w14:paraId="6C68D70D" w14:textId="77777777" w:rsidR="005706AE" w:rsidRDefault="005706AE" w:rsidP="005706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EF98C" w14:textId="77777777" w:rsidR="005706AE" w:rsidRDefault="005706AE" w:rsidP="00570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83206" w14:textId="3549F21B" w:rsidR="005706AE" w:rsidRDefault="005706AE" w:rsidP="005706AE">
            <w:pPr>
              <w:pStyle w:val="CRCoverPage"/>
              <w:spacing w:after="0"/>
              <w:jc w:val="center"/>
              <w:rPr>
                <w:b/>
                <w:caps/>
                <w:noProof/>
              </w:rPr>
            </w:pPr>
            <w:r>
              <w:rPr>
                <w:b/>
                <w:caps/>
                <w:noProof/>
              </w:rPr>
              <w:t>x</w:t>
            </w:r>
          </w:p>
        </w:tc>
        <w:tc>
          <w:tcPr>
            <w:tcW w:w="2977" w:type="dxa"/>
            <w:gridSpan w:val="4"/>
          </w:tcPr>
          <w:p w14:paraId="0DF3D292" w14:textId="77777777" w:rsidR="005706AE" w:rsidRDefault="005706AE" w:rsidP="005706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1DBF7" w14:textId="77777777" w:rsidR="005706AE" w:rsidRDefault="005706AE" w:rsidP="005706AE">
            <w:pPr>
              <w:pStyle w:val="CRCoverPage"/>
              <w:spacing w:after="0"/>
              <w:ind w:left="99"/>
              <w:rPr>
                <w:noProof/>
              </w:rPr>
            </w:pPr>
            <w:r>
              <w:rPr>
                <w:noProof/>
              </w:rPr>
              <w:t xml:space="preserve">TS/TR ... CR ... </w:t>
            </w:r>
          </w:p>
        </w:tc>
      </w:tr>
      <w:tr w:rsidR="005706AE" w14:paraId="2F0D32DA" w14:textId="77777777" w:rsidTr="000D1106">
        <w:tc>
          <w:tcPr>
            <w:tcW w:w="2694" w:type="dxa"/>
            <w:gridSpan w:val="2"/>
            <w:tcBorders>
              <w:left w:val="single" w:sz="4" w:space="0" w:color="auto"/>
            </w:tcBorders>
          </w:tcPr>
          <w:p w14:paraId="4095A63B" w14:textId="77777777" w:rsidR="005706AE" w:rsidRDefault="005706AE" w:rsidP="005706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170D49" w14:textId="77777777" w:rsidR="005706AE" w:rsidRDefault="005706AE" w:rsidP="005706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79EB" w14:textId="70D9C561" w:rsidR="005706AE" w:rsidRDefault="005706AE" w:rsidP="005706AE">
            <w:pPr>
              <w:pStyle w:val="CRCoverPage"/>
              <w:spacing w:after="0"/>
              <w:jc w:val="center"/>
              <w:rPr>
                <w:b/>
                <w:caps/>
                <w:noProof/>
              </w:rPr>
            </w:pPr>
            <w:r>
              <w:rPr>
                <w:b/>
                <w:caps/>
                <w:noProof/>
              </w:rPr>
              <w:t>x</w:t>
            </w:r>
          </w:p>
        </w:tc>
        <w:tc>
          <w:tcPr>
            <w:tcW w:w="2977" w:type="dxa"/>
            <w:gridSpan w:val="4"/>
          </w:tcPr>
          <w:p w14:paraId="4B030263" w14:textId="77777777" w:rsidR="005706AE" w:rsidRDefault="005706AE" w:rsidP="005706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7DE2" w14:textId="77777777" w:rsidR="005706AE" w:rsidRDefault="005706AE" w:rsidP="005706AE">
            <w:pPr>
              <w:pStyle w:val="CRCoverPage"/>
              <w:spacing w:after="0"/>
              <w:ind w:left="99"/>
              <w:rPr>
                <w:noProof/>
              </w:rPr>
            </w:pPr>
            <w:r>
              <w:rPr>
                <w:noProof/>
              </w:rPr>
              <w:t xml:space="preserve">TS/TR ... CR ... </w:t>
            </w:r>
          </w:p>
        </w:tc>
      </w:tr>
      <w:tr w:rsidR="005706AE" w14:paraId="0A0D08C6" w14:textId="77777777" w:rsidTr="000D1106">
        <w:tc>
          <w:tcPr>
            <w:tcW w:w="2694" w:type="dxa"/>
            <w:gridSpan w:val="2"/>
            <w:tcBorders>
              <w:left w:val="single" w:sz="4" w:space="0" w:color="auto"/>
            </w:tcBorders>
          </w:tcPr>
          <w:p w14:paraId="28649051" w14:textId="77777777" w:rsidR="005706AE" w:rsidRDefault="005706AE" w:rsidP="005706AE">
            <w:pPr>
              <w:pStyle w:val="CRCoverPage"/>
              <w:spacing w:after="0"/>
              <w:rPr>
                <w:b/>
                <w:i/>
                <w:noProof/>
              </w:rPr>
            </w:pPr>
          </w:p>
        </w:tc>
        <w:tc>
          <w:tcPr>
            <w:tcW w:w="6946" w:type="dxa"/>
            <w:gridSpan w:val="9"/>
            <w:tcBorders>
              <w:right w:val="single" w:sz="4" w:space="0" w:color="auto"/>
            </w:tcBorders>
          </w:tcPr>
          <w:p w14:paraId="350132F7" w14:textId="77777777" w:rsidR="005706AE" w:rsidRDefault="005706AE" w:rsidP="005706AE">
            <w:pPr>
              <w:pStyle w:val="CRCoverPage"/>
              <w:spacing w:after="0"/>
              <w:rPr>
                <w:noProof/>
              </w:rPr>
            </w:pPr>
          </w:p>
        </w:tc>
      </w:tr>
      <w:tr w:rsidR="005706AE" w14:paraId="007374B3" w14:textId="77777777" w:rsidTr="000D1106">
        <w:tc>
          <w:tcPr>
            <w:tcW w:w="2694" w:type="dxa"/>
            <w:gridSpan w:val="2"/>
            <w:tcBorders>
              <w:left w:val="single" w:sz="4" w:space="0" w:color="auto"/>
              <w:bottom w:val="single" w:sz="4" w:space="0" w:color="auto"/>
            </w:tcBorders>
          </w:tcPr>
          <w:p w14:paraId="31163BA5" w14:textId="77777777" w:rsidR="005706AE" w:rsidRDefault="005706AE" w:rsidP="005706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FAE6C2" w14:textId="16A2798F" w:rsidR="005706AE" w:rsidRDefault="00677E95" w:rsidP="005706AE">
            <w:pPr>
              <w:pStyle w:val="CRCoverPage"/>
              <w:spacing w:after="0"/>
              <w:ind w:left="100"/>
              <w:rPr>
                <w:noProof/>
              </w:rPr>
            </w:pPr>
            <w:r>
              <w:rPr>
                <w:noProof/>
              </w:rPr>
              <w:t xml:space="preserve">The incomplete Rel-17 requirements were identified within the special RAN task on improving specification quality of TS 38.133 in Rel-19 time frame. Handling of the identified incomplete Rel-17 requirements is however not a purely editorial task, hence this CR being submitted to the Rel-17 Maintenance agenda. </w:t>
            </w:r>
          </w:p>
        </w:tc>
      </w:tr>
      <w:tr w:rsidR="005706AE" w:rsidRPr="008863B9" w14:paraId="35657371" w14:textId="77777777" w:rsidTr="000D1106">
        <w:tc>
          <w:tcPr>
            <w:tcW w:w="2694" w:type="dxa"/>
            <w:gridSpan w:val="2"/>
            <w:tcBorders>
              <w:top w:val="single" w:sz="4" w:space="0" w:color="auto"/>
              <w:bottom w:val="single" w:sz="4" w:space="0" w:color="auto"/>
            </w:tcBorders>
          </w:tcPr>
          <w:p w14:paraId="6850B0CC" w14:textId="77777777" w:rsidR="005706AE" w:rsidRPr="008863B9" w:rsidRDefault="005706AE" w:rsidP="005706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B5DAB" w14:textId="77777777" w:rsidR="005706AE" w:rsidRPr="008863B9" w:rsidRDefault="005706AE" w:rsidP="005706AE">
            <w:pPr>
              <w:pStyle w:val="CRCoverPage"/>
              <w:spacing w:after="0"/>
              <w:ind w:left="100"/>
              <w:rPr>
                <w:noProof/>
                <w:sz w:val="8"/>
                <w:szCs w:val="8"/>
              </w:rPr>
            </w:pPr>
          </w:p>
        </w:tc>
      </w:tr>
      <w:tr w:rsidR="005706AE" w14:paraId="68A54160" w14:textId="77777777" w:rsidTr="000D1106">
        <w:tc>
          <w:tcPr>
            <w:tcW w:w="2694" w:type="dxa"/>
            <w:gridSpan w:val="2"/>
            <w:tcBorders>
              <w:top w:val="single" w:sz="4" w:space="0" w:color="auto"/>
              <w:left w:val="single" w:sz="4" w:space="0" w:color="auto"/>
              <w:bottom w:val="single" w:sz="4" w:space="0" w:color="auto"/>
            </w:tcBorders>
          </w:tcPr>
          <w:p w14:paraId="100A7585" w14:textId="77777777" w:rsidR="005706AE" w:rsidRDefault="005706AE" w:rsidP="005706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B1D05" w14:textId="3C96EAA9" w:rsidR="005706AE" w:rsidRDefault="0026776D" w:rsidP="005706AE">
            <w:pPr>
              <w:pStyle w:val="CRCoverPage"/>
              <w:spacing w:after="0"/>
              <w:ind w:left="100"/>
              <w:rPr>
                <w:noProof/>
              </w:rPr>
            </w:pPr>
            <w:r>
              <w:rPr>
                <w:noProof/>
              </w:rPr>
              <w:t xml:space="preserve">Rev.1: </w:t>
            </w:r>
            <w:r w:rsidR="005B5F1A">
              <w:rPr>
                <w:noProof/>
              </w:rPr>
              <w:t xml:space="preserve">Revised from R4-2411510. </w:t>
            </w:r>
            <w:r>
              <w:rPr>
                <w:noProof/>
              </w:rPr>
              <w:t xml:space="preserve">Replaced WI code TEI17 by Rel-17 WI codes </w:t>
            </w:r>
            <w:r w:rsidRPr="0026776D">
              <w:rPr>
                <w:noProof/>
              </w:rPr>
              <w:t>NR_ext_to_71GHz-Core</w:t>
            </w:r>
            <w:r>
              <w:rPr>
                <w:noProof/>
              </w:rPr>
              <w:t xml:space="preserve"> and</w:t>
            </w:r>
            <w:r w:rsidRPr="0026776D">
              <w:rPr>
                <w:noProof/>
              </w:rPr>
              <w:t xml:space="preserve"> NR_MG_enh-Core</w:t>
            </w:r>
            <w:r>
              <w:rPr>
                <w:noProof/>
              </w:rPr>
              <w:t>.</w:t>
            </w:r>
          </w:p>
        </w:tc>
      </w:tr>
    </w:tbl>
    <w:p w14:paraId="26C9E3C2" w14:textId="77777777" w:rsidR="005706AE" w:rsidRDefault="005706AE" w:rsidP="005706AE">
      <w:pPr>
        <w:pStyle w:val="CRCoverPage"/>
        <w:spacing w:after="0"/>
        <w:rPr>
          <w:noProof/>
          <w:sz w:val="8"/>
          <w:szCs w:val="8"/>
        </w:rPr>
      </w:pPr>
    </w:p>
    <w:p w14:paraId="1557EA72" w14:textId="63BC0438" w:rsidR="001E41F3" w:rsidRPr="00B701A3" w:rsidRDefault="005706AE" w:rsidP="00B701A3">
      <w:pPr>
        <w:spacing w:after="0"/>
        <w:rPr>
          <w:rFonts w:ascii="Arial" w:hAnsi="Arial"/>
          <w:b/>
          <w:noProof/>
          <w:sz w:val="24"/>
        </w:rPr>
        <w:sectPr w:rsidR="001E41F3" w:rsidRPr="00B701A3">
          <w:headerReference w:type="even" r:id="rId12"/>
          <w:footnotePr>
            <w:numRestart w:val="eachSect"/>
          </w:footnotePr>
          <w:pgSz w:w="11907" w:h="16840" w:code="9"/>
          <w:pgMar w:top="1418" w:right="1134" w:bottom="1134" w:left="1134" w:header="680" w:footer="567" w:gutter="0"/>
          <w:cols w:space="720"/>
        </w:sectPr>
      </w:pPr>
      <w:r>
        <w:rPr>
          <w:b/>
          <w:noProof/>
          <w:sz w:val="24"/>
        </w:rPr>
        <w:br w:type="page"/>
      </w:r>
    </w:p>
    <w:p w14:paraId="671A4E60" w14:textId="5CC1F848" w:rsidR="007711AC" w:rsidRPr="007711AC" w:rsidRDefault="007711AC" w:rsidP="007711AC">
      <w:pPr>
        <w:pBdr>
          <w:top w:val="single" w:sz="6" w:space="1" w:color="auto"/>
          <w:bottom w:val="single" w:sz="6" w:space="1" w:color="auto"/>
        </w:pBdr>
        <w:jc w:val="center"/>
        <w:rPr>
          <w:rFonts w:ascii="Arial" w:hAnsi="Arial"/>
          <w:smallCaps/>
          <w:noProof/>
          <w:color w:val="7030A0"/>
          <w:sz w:val="32"/>
          <w:szCs w:val="32"/>
        </w:rPr>
      </w:pPr>
      <w:r w:rsidRPr="007711AC">
        <w:rPr>
          <w:rFonts w:ascii="Arial" w:hAnsi="Arial"/>
          <w:smallCaps/>
          <w:noProof/>
          <w:color w:val="7030A0"/>
          <w:sz w:val="32"/>
          <w:szCs w:val="32"/>
        </w:rPr>
        <w:lastRenderedPageBreak/>
        <w:t>1</w:t>
      </w:r>
      <w:r w:rsidRPr="007711AC">
        <w:rPr>
          <w:rFonts w:ascii="Arial" w:hAnsi="Arial"/>
          <w:smallCaps/>
          <w:noProof/>
          <w:color w:val="7030A0"/>
          <w:sz w:val="32"/>
          <w:szCs w:val="32"/>
          <w:vertAlign w:val="superscript"/>
        </w:rPr>
        <w:t>st</w:t>
      </w:r>
      <w:r w:rsidRPr="007711AC">
        <w:rPr>
          <w:rFonts w:ascii="Arial" w:hAnsi="Arial"/>
          <w:smallCaps/>
          <w:noProof/>
          <w:color w:val="7030A0"/>
          <w:sz w:val="32"/>
          <w:szCs w:val="32"/>
        </w:rPr>
        <w:t xml:space="preserve"> Modification</w:t>
      </w:r>
    </w:p>
    <w:p w14:paraId="0E0E811E" w14:textId="77777777" w:rsidR="004B0B5D" w:rsidRPr="004B0B5D" w:rsidRDefault="004B0B5D" w:rsidP="004B0B5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B0B5D">
        <w:rPr>
          <w:rFonts w:ascii="Arial" w:hAnsi="Arial"/>
          <w:sz w:val="28"/>
          <w:lang w:val="en-US" w:eastAsia="en-GB"/>
        </w:rPr>
        <w:t>8.3A.2</w:t>
      </w:r>
      <w:r w:rsidRPr="004B0B5D">
        <w:rPr>
          <w:rFonts w:ascii="Arial" w:hAnsi="Arial"/>
          <w:sz w:val="28"/>
          <w:lang w:val="en-US" w:eastAsia="en-GB"/>
        </w:rPr>
        <w:tab/>
        <w:t>SCell Activation Delay Requirement for Deactivated SCell</w:t>
      </w:r>
    </w:p>
    <w:p w14:paraId="5D7C18F7"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The requirements in this clause shall apply for the UE configured with </w:t>
      </w:r>
      <w:r w:rsidRPr="004B0B5D">
        <w:rPr>
          <w:rFonts w:hint="eastAsia"/>
          <w:lang w:val="en-US" w:eastAsia="en-GB"/>
        </w:rPr>
        <w:t xml:space="preserve">at least </w:t>
      </w:r>
      <w:r w:rsidRPr="004B0B5D">
        <w:rPr>
          <w:lang w:eastAsia="en-GB"/>
        </w:rPr>
        <w:t xml:space="preserve">one downlink SCell operating with CCA in EN-DC or in standalone NR carrier aggregation and when one SCell operating with CCA is being activated but none of the RRC parameters </w:t>
      </w:r>
      <w:r w:rsidRPr="004B0B5D">
        <w:rPr>
          <w:i/>
          <w:iCs/>
          <w:lang w:eastAsia="en-GB"/>
        </w:rPr>
        <w:t>CO-DurationPerCell-r16</w:t>
      </w:r>
      <w:r w:rsidRPr="004B0B5D">
        <w:rPr>
          <w:lang w:eastAsia="en-GB"/>
        </w:rPr>
        <w:t xml:space="preserve">, </w:t>
      </w:r>
      <w:r w:rsidRPr="004B0B5D">
        <w:rPr>
          <w:i/>
          <w:iCs/>
          <w:lang w:eastAsia="en-GB"/>
        </w:rPr>
        <w:t>SlotFormatIndicator</w:t>
      </w:r>
      <w:r w:rsidRPr="004B0B5D">
        <w:rPr>
          <w:lang w:eastAsia="en-GB"/>
        </w:rPr>
        <w:t xml:space="preserve">, and </w:t>
      </w:r>
      <w:r w:rsidRPr="004B0B5D">
        <w:rPr>
          <w:i/>
          <w:iCs/>
          <w:lang w:eastAsia="en-GB"/>
        </w:rPr>
        <w:t>CSI-RS-ValidationWith-DCI-r16</w:t>
      </w:r>
      <w:r w:rsidRPr="004B0B5D">
        <w:rPr>
          <w:lang w:eastAsia="en-GB"/>
        </w:rPr>
        <w:t xml:space="preserve"> is configured </w:t>
      </w:r>
      <w:r w:rsidRPr="004B0B5D">
        <w:rPr>
          <w:bCs/>
          <w:lang w:val="en-US" w:eastAsia="en-GB"/>
        </w:rPr>
        <w:t>and all of the CSI reporting resources for being-activated SCell are available</w:t>
      </w:r>
      <w:r w:rsidRPr="004B0B5D">
        <w:rPr>
          <w:lang w:eastAsia="en-GB"/>
        </w:rPr>
        <w:t>.</w:t>
      </w:r>
    </w:p>
    <w:p w14:paraId="7CD696FD"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The delay within which the UE shall be able to activate the deactivated SCell depends upon the specified conditions.</w:t>
      </w:r>
    </w:p>
    <w:p w14:paraId="4F6B7141"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Upon receiving SCell activation command in slot </w:t>
      </w:r>
      <w:r w:rsidRPr="004B0B5D">
        <w:rPr>
          <w:i/>
          <w:lang w:eastAsia="en-GB"/>
        </w:rPr>
        <w:t>n</w:t>
      </w:r>
      <w:r w:rsidRPr="004B0B5D">
        <w:rPr>
          <w:lang w:eastAsia="en-GB"/>
        </w:rPr>
        <w:t>, the UE shall be capable to transmit valid CSI report and apply actions related to the activation command for the SCell being activated no later than in slot  n + (T</w:t>
      </w:r>
      <w:r w:rsidRPr="004B0B5D">
        <w:rPr>
          <w:vertAlign w:val="subscript"/>
          <w:lang w:eastAsia="en-GB"/>
        </w:rPr>
        <w:t>HARQ</w:t>
      </w:r>
      <w:r w:rsidRPr="004B0B5D">
        <w:rPr>
          <w:lang w:eastAsia="en-GB"/>
        </w:rPr>
        <w:t xml:space="preserve"> + T</w:t>
      </w:r>
      <w:r w:rsidRPr="004B0B5D">
        <w:rPr>
          <w:vertAlign w:val="subscript"/>
          <w:lang w:eastAsia="en-GB"/>
        </w:rPr>
        <w:t xml:space="preserve">activation_time_withCCA </w:t>
      </w:r>
      <w:r w:rsidRPr="004B0B5D">
        <w:rPr>
          <w:lang w:eastAsia="en-GB"/>
        </w:rPr>
        <w:t>+ T</w:t>
      </w:r>
      <w:r w:rsidRPr="004B0B5D">
        <w:rPr>
          <w:vertAlign w:val="subscript"/>
          <w:lang w:eastAsia="en-GB"/>
        </w:rPr>
        <w:t>CSI_reporting_withCCA</w:t>
      </w:r>
      <w:r w:rsidRPr="004B0B5D">
        <w:rPr>
          <w:lang w:eastAsia="en-GB"/>
        </w:rPr>
        <w:t>)/</w:t>
      </w:r>
      <w:r w:rsidRPr="004B0B5D">
        <w:rPr>
          <w:i/>
          <w:iCs/>
          <w:lang w:eastAsia="en-GB"/>
        </w:rPr>
        <w:t>NR_slot_length</w:t>
      </w:r>
      <w:r w:rsidRPr="004B0B5D">
        <w:rPr>
          <w:lang w:eastAsia="en-GB"/>
        </w:rPr>
        <w:t>, where:</w:t>
      </w:r>
    </w:p>
    <w:p w14:paraId="67E4A281"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HARQ</w:t>
      </w:r>
      <w:r w:rsidRPr="004B0B5D">
        <w:rPr>
          <w:lang w:eastAsia="en-GB"/>
        </w:rPr>
        <w:t xml:space="preserve"> (in ms) is the timing between DL data transmission and acknowledgement as specified in TS 38.213 [3]. In the event of UE not being able to transmit the acknowledgment due to UL CCA failures: T</w:t>
      </w:r>
      <w:r w:rsidRPr="004B0B5D">
        <w:rPr>
          <w:vertAlign w:val="subscript"/>
          <w:lang w:eastAsia="en-GB"/>
        </w:rPr>
        <w:t>HARQ</w:t>
      </w:r>
      <w:r w:rsidRPr="004B0B5D">
        <w:rPr>
          <w:lang w:eastAsia="en-GB"/>
        </w:rPr>
        <w:t xml:space="preserve"> is extended to also include the time to all next HARQ feedback transmission and retransmission opportunities, until the time of its successful transmission, as specified in TS 38.213 [3];</w:t>
      </w:r>
      <w:r w:rsidRPr="004B0B5D">
        <w:rPr>
          <w:rFonts w:ascii="Calibri" w:hAnsi="Calibri"/>
          <w:color w:val="000000"/>
          <w:kern w:val="24"/>
          <w:sz w:val="26"/>
          <w:szCs w:val="26"/>
          <w:lang w:eastAsia="en-GB"/>
        </w:rPr>
        <w:t xml:space="preserve"> </w:t>
      </w:r>
      <w:r w:rsidRPr="004B0B5D">
        <w:rPr>
          <w:lang w:eastAsia="en-GB"/>
        </w:rPr>
        <w:t>no extension of T</w:t>
      </w:r>
      <w:r w:rsidRPr="004B0B5D">
        <w:rPr>
          <w:vertAlign w:val="subscript"/>
          <w:lang w:eastAsia="en-GB"/>
        </w:rPr>
        <w:t>HARQ</w:t>
      </w:r>
      <w:r w:rsidRPr="004B0B5D">
        <w:rPr>
          <w:lang w:eastAsia="en-GB"/>
        </w:rPr>
        <w:t xml:space="preserve"> due to UL CCA failures is allowed for Type 2C UL channel access procedure as defined in TS 37.213 [57].</w:t>
      </w:r>
    </w:p>
    <w:p w14:paraId="493B0B2D"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t>-</w:t>
      </w:r>
      <w:r w:rsidRPr="004B0B5D">
        <w:rPr>
          <w:lang w:eastAsia="en-GB"/>
        </w:rPr>
        <w:tab/>
        <w:t>T</w:t>
      </w:r>
      <w:r w:rsidRPr="004B0B5D">
        <w:rPr>
          <w:vertAlign w:val="subscript"/>
          <w:lang w:eastAsia="en-GB"/>
        </w:rPr>
        <w:t>activation_time_withCCA</w:t>
      </w:r>
      <w:r w:rsidRPr="004B0B5D">
        <w:rPr>
          <w:lang w:eastAsia="en-GB"/>
        </w:rPr>
        <w:t xml:space="preserve"> is the SCell activation delay in millisecond. </w:t>
      </w:r>
    </w:p>
    <w:p w14:paraId="79288ECB"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w:t>
      </w:r>
      <w:r w:rsidRPr="004B0B5D">
        <w:rPr>
          <w:lang w:eastAsia="en-GB"/>
        </w:rPr>
        <w:tab/>
        <w:t>If the SCell is known and belongs to FR1, T</w:t>
      </w:r>
      <w:r w:rsidRPr="004B0B5D">
        <w:rPr>
          <w:vertAlign w:val="subscript"/>
          <w:lang w:eastAsia="en-GB"/>
        </w:rPr>
        <w:t>activation_time_withCCA</w:t>
      </w:r>
      <w:r w:rsidRPr="004B0B5D">
        <w:rPr>
          <w:lang w:eastAsia="en-GB"/>
        </w:rPr>
        <w:t xml:space="preserve"> is:</w:t>
      </w:r>
    </w:p>
    <w:p w14:paraId="23FAEC99"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T</w:t>
      </w:r>
      <w:r w:rsidRPr="004B0B5D">
        <w:rPr>
          <w:vertAlign w:val="subscript"/>
          <w:lang w:eastAsia="en-GB"/>
        </w:rPr>
        <w:t xml:space="preserve">FirstSSB </w:t>
      </w:r>
      <w:r w:rsidRPr="004B0B5D">
        <w:rPr>
          <w:lang w:eastAsia="en-GB"/>
        </w:rPr>
        <w:t>+ L</w:t>
      </w:r>
      <w:r w:rsidRPr="004B0B5D">
        <w:rPr>
          <w:vertAlign w:val="subscript"/>
          <w:lang w:eastAsia="en-GB"/>
        </w:rPr>
        <w:t>1</w:t>
      </w:r>
      <w:r w:rsidRPr="004B0B5D">
        <w:rPr>
          <w:lang w:eastAsia="en-GB"/>
        </w:rPr>
        <w:t>*T</w:t>
      </w:r>
      <w:r w:rsidRPr="004B0B5D">
        <w:rPr>
          <w:vertAlign w:val="subscript"/>
          <w:lang w:eastAsia="en-GB"/>
        </w:rPr>
        <w:t xml:space="preserve">rs </w:t>
      </w:r>
      <w:r w:rsidRPr="004B0B5D">
        <w:rPr>
          <w:lang w:eastAsia="en-GB"/>
        </w:rPr>
        <w:t>+ 5ms, if the measurement period of the SCell being activated is equal to or smaller than 2400ms.</w:t>
      </w:r>
    </w:p>
    <w:p w14:paraId="6C535DF4"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T</w:t>
      </w:r>
      <w:r w:rsidRPr="004B0B5D">
        <w:rPr>
          <w:vertAlign w:val="subscript"/>
          <w:lang w:eastAsia="en-GB"/>
        </w:rPr>
        <w:t>FirstSSB_MAX</w:t>
      </w:r>
      <w:r w:rsidRPr="004B0B5D">
        <w:rPr>
          <w:lang w:eastAsia="en-GB"/>
        </w:rPr>
        <w:t xml:space="preserve"> + L</w:t>
      </w:r>
      <w:r w:rsidRPr="004B0B5D">
        <w:rPr>
          <w:vertAlign w:val="subscript"/>
          <w:lang w:eastAsia="en-GB"/>
        </w:rPr>
        <w:t>2,1</w:t>
      </w:r>
      <w:r w:rsidRPr="004B0B5D">
        <w:rPr>
          <w:lang w:eastAsia="en-GB"/>
        </w:rPr>
        <w:t>*T</w:t>
      </w:r>
      <w:r w:rsidRPr="004B0B5D">
        <w:rPr>
          <w:vertAlign w:val="subscript"/>
          <w:lang w:eastAsia="en-GB"/>
        </w:rPr>
        <w:t>SMTC_MAX</w:t>
      </w:r>
      <w:r w:rsidRPr="004B0B5D">
        <w:rPr>
          <w:lang w:eastAsia="en-GB"/>
        </w:rPr>
        <w:t xml:space="preserve"> + (1 +L</w:t>
      </w:r>
      <w:r w:rsidRPr="004B0B5D">
        <w:rPr>
          <w:vertAlign w:val="subscript"/>
          <w:lang w:eastAsia="en-GB"/>
        </w:rPr>
        <w:t>2,2</w:t>
      </w:r>
      <w:r w:rsidRPr="004B0B5D">
        <w:rPr>
          <w:lang w:eastAsia="en-GB"/>
        </w:rPr>
        <w:t>)*T</w:t>
      </w:r>
      <w:r w:rsidRPr="004B0B5D">
        <w:rPr>
          <w:vertAlign w:val="subscript"/>
          <w:lang w:eastAsia="en-GB"/>
        </w:rPr>
        <w:t>rs</w:t>
      </w:r>
      <w:r w:rsidRPr="004B0B5D" w:rsidDel="000B0D6A">
        <w:rPr>
          <w:lang w:eastAsia="en-GB"/>
        </w:rPr>
        <w:t xml:space="preserve"> </w:t>
      </w:r>
      <w:r w:rsidRPr="004B0B5D">
        <w:rPr>
          <w:lang w:eastAsia="en-GB"/>
        </w:rPr>
        <w:t>+ 5ms, if the measurement period of the SCell being activated is larger than 2400ms.</w:t>
      </w:r>
    </w:p>
    <w:p w14:paraId="55485891"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w:t>
      </w:r>
      <w:r w:rsidRPr="004B0B5D">
        <w:rPr>
          <w:lang w:eastAsia="en-GB"/>
        </w:rPr>
        <w:tab/>
        <w:t xml:space="preserve">If the SCell is unknown and belongs to FR1, </w:t>
      </w:r>
      <w:r w:rsidRPr="004B0B5D">
        <w:rPr>
          <w:rFonts w:eastAsia="Calibri"/>
          <w:lang w:eastAsia="en-GB"/>
        </w:rPr>
        <w:t xml:space="preserve">provided that the side condition </w:t>
      </w:r>
      <w:r w:rsidRPr="004B0B5D">
        <w:rPr>
          <w:rFonts w:cs="v4.2.0"/>
          <w:lang w:eastAsia="en-GB"/>
        </w:rPr>
        <w:t xml:space="preserve">Ês/Iot </w:t>
      </w:r>
      <w:r w:rsidRPr="004B0B5D">
        <w:rPr>
          <w:rFonts w:hint="eastAsia"/>
          <w:lang w:eastAsia="en-GB"/>
        </w:rPr>
        <w:t>≥</w:t>
      </w:r>
      <w:r w:rsidRPr="004B0B5D">
        <w:rPr>
          <w:lang w:eastAsia="en-GB"/>
        </w:rPr>
        <w:t xml:space="preserve"> </w:t>
      </w:r>
      <w:r w:rsidRPr="004B0B5D">
        <w:rPr>
          <w:rFonts w:cs="v4.2.0"/>
          <w:lang w:eastAsia="en-GB"/>
        </w:rPr>
        <w:t>-2 dB is fulfilled and the SCell can be successfully detected in one attempt</w:t>
      </w:r>
      <w:r w:rsidRPr="004B0B5D">
        <w:rPr>
          <w:lang w:eastAsia="en-GB"/>
        </w:rPr>
        <w:t>, T</w:t>
      </w:r>
      <w:r w:rsidRPr="004B0B5D">
        <w:rPr>
          <w:vertAlign w:val="subscript"/>
          <w:lang w:eastAsia="en-GB"/>
        </w:rPr>
        <w:t>activation_time_withCCA</w:t>
      </w:r>
      <w:r w:rsidRPr="004B0B5D">
        <w:rPr>
          <w:lang w:eastAsia="en-GB"/>
        </w:rPr>
        <w:t xml:space="preserve"> is:</w:t>
      </w:r>
    </w:p>
    <w:p w14:paraId="6A2B6547" w14:textId="77777777" w:rsidR="00145930" w:rsidRDefault="004B0B5D">
      <w:pPr>
        <w:overflowPunct w:val="0"/>
        <w:autoSpaceDE w:val="0"/>
        <w:autoSpaceDN w:val="0"/>
        <w:adjustRightInd w:val="0"/>
        <w:ind w:left="1418" w:hanging="284"/>
        <w:textAlignment w:val="baseline"/>
        <w:rPr>
          <w:ins w:id="0" w:author="BeammWave" w:date="2024-08-08T11:50:00Z" w16du:dateUtc="2024-08-08T09:50:00Z"/>
          <w:lang w:eastAsia="en-GB"/>
        </w:rPr>
        <w:pPrChange w:id="1" w:author="BeammWave" w:date="2024-08-08T11:50:00Z" w16du:dateUtc="2024-08-08T09:50:00Z">
          <w:pPr>
            <w:overflowPunct w:val="0"/>
            <w:autoSpaceDE w:val="0"/>
            <w:autoSpaceDN w:val="0"/>
            <w:adjustRightInd w:val="0"/>
            <w:ind w:left="1135" w:hanging="284"/>
            <w:textAlignment w:val="baseline"/>
          </w:pPr>
        </w:pPrChange>
      </w:pPr>
      <w:r w:rsidRPr="004B0B5D">
        <w:rPr>
          <w:lang w:eastAsia="en-GB"/>
        </w:rPr>
        <w:t>-</w:t>
      </w:r>
      <w:r w:rsidRPr="004B0B5D">
        <w:rPr>
          <w:lang w:eastAsia="en-GB"/>
        </w:rPr>
        <w:tab/>
        <w:t>T</w:t>
      </w:r>
      <w:r w:rsidRPr="004B0B5D">
        <w:rPr>
          <w:vertAlign w:val="subscript"/>
          <w:lang w:eastAsia="en-GB"/>
        </w:rPr>
        <w:t>FirstSSB_MAX</w:t>
      </w:r>
      <w:r w:rsidRPr="004B0B5D">
        <w:rPr>
          <w:lang w:eastAsia="en-GB"/>
        </w:rPr>
        <w:t xml:space="preserve"> + (1 + L</w:t>
      </w:r>
      <w:r w:rsidRPr="004B0B5D">
        <w:rPr>
          <w:vertAlign w:val="subscript"/>
          <w:lang w:eastAsia="en-GB"/>
        </w:rPr>
        <w:t>3,1</w:t>
      </w:r>
      <w:r w:rsidRPr="004B0B5D">
        <w:rPr>
          <w:lang w:eastAsia="en-GB"/>
        </w:rPr>
        <w:t>)*T</w:t>
      </w:r>
      <w:r w:rsidRPr="004B0B5D">
        <w:rPr>
          <w:vertAlign w:val="subscript"/>
          <w:lang w:eastAsia="en-GB"/>
        </w:rPr>
        <w:t xml:space="preserve">SMTC_MAX </w:t>
      </w:r>
      <w:r w:rsidRPr="004B0B5D">
        <w:rPr>
          <w:lang w:eastAsia="en-GB"/>
        </w:rPr>
        <w:t>+ (2 + L</w:t>
      </w:r>
      <w:r w:rsidRPr="004B0B5D">
        <w:rPr>
          <w:vertAlign w:val="subscript"/>
          <w:lang w:eastAsia="en-GB"/>
        </w:rPr>
        <w:t>3,2</w:t>
      </w:r>
      <w:r w:rsidRPr="004B0B5D">
        <w:rPr>
          <w:lang w:eastAsia="en-GB"/>
        </w:rPr>
        <w:t>)*T</w:t>
      </w:r>
      <w:r w:rsidRPr="004B0B5D">
        <w:rPr>
          <w:vertAlign w:val="subscript"/>
          <w:lang w:eastAsia="en-GB"/>
        </w:rPr>
        <w:t>rs</w:t>
      </w:r>
      <w:r w:rsidRPr="004B0B5D" w:rsidDel="000B0D6A">
        <w:rPr>
          <w:lang w:eastAsia="en-GB"/>
        </w:rPr>
        <w:t xml:space="preserve"> </w:t>
      </w:r>
      <w:r w:rsidRPr="004B0B5D">
        <w:rPr>
          <w:lang w:eastAsia="en-GB"/>
        </w:rPr>
        <w:t>+ 5ms.</w:t>
      </w:r>
    </w:p>
    <w:p w14:paraId="537AA77D" w14:textId="2E9D78AE"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If the SCell being activated belongs to FR2-2 and if there is at least one active serving cell on that FR2-2 band, if the UE supporting </w:t>
      </w:r>
      <w:r w:rsidRPr="004B0B5D">
        <w:rPr>
          <w:rFonts w:eastAsia="Malgun Gothic"/>
          <w:i/>
          <w:iCs/>
          <w:lang w:eastAsia="en-GB"/>
        </w:rPr>
        <w:t>scellWithoutSSB</w:t>
      </w:r>
      <w:r w:rsidRPr="004B0B5D">
        <w:rPr>
          <w:rFonts w:eastAsia="Malgun Gothic"/>
          <w:lang w:eastAsia="en-GB"/>
        </w:rPr>
        <w:t xml:space="preserve"> is not provided with any SMTC for the target SCell, T</w:t>
      </w:r>
      <w:r w:rsidRPr="004B0B5D">
        <w:rPr>
          <w:rFonts w:eastAsia="Malgun Gothic"/>
          <w:vertAlign w:val="subscript"/>
          <w:lang w:eastAsia="en-GB"/>
        </w:rPr>
        <w:t>activation_time_withCCA</w:t>
      </w:r>
      <w:r w:rsidRPr="004B0B5D">
        <w:rPr>
          <w:rFonts w:eastAsia="Malgun Gothic"/>
          <w:lang w:eastAsia="en-GB"/>
        </w:rPr>
        <w:t xml:space="preserve"> is 3 ms, provided</w:t>
      </w:r>
    </w:p>
    <w:p w14:paraId="23784712"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the RS (s) of SCell being activated is (are) QCL-TypeD with RS (s) of one active serving cell on that FR2-2 band.</w:t>
      </w:r>
    </w:p>
    <w:p w14:paraId="584B3D27"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SCell being activated belongs to FR2-2 and if there is no active serving cell on that FR2-2 band provided that PCell or PSCell is in FR1 or in FR2-2:</w:t>
      </w:r>
    </w:p>
    <w:p w14:paraId="5975E32C"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target SCell is known to UE and semi-persistent CSI-RS is used for CSI reporting, then T</w:t>
      </w:r>
      <w:r w:rsidRPr="004B0B5D">
        <w:rPr>
          <w:rFonts w:eastAsia="Malgun Gothic"/>
          <w:vertAlign w:val="subscript"/>
          <w:lang w:eastAsia="en-GB"/>
        </w:rPr>
        <w:t>activation_time_withCCA</w:t>
      </w:r>
      <w:r w:rsidRPr="004B0B5D">
        <w:rPr>
          <w:rFonts w:eastAsia="Malgun Gothic"/>
          <w:lang w:eastAsia="en-GB"/>
        </w:rPr>
        <w:t xml:space="preserve"> is:</w:t>
      </w:r>
    </w:p>
    <w:p w14:paraId="1A98FF4E"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3ms + max(T</w:t>
      </w:r>
      <w:r w:rsidRPr="004B0B5D">
        <w:rPr>
          <w:rFonts w:eastAsia="Malgun Gothic"/>
          <w:vertAlign w:val="subscript"/>
          <w:lang w:eastAsia="en-GB"/>
        </w:rPr>
        <w:t>uncertainty_MAC</w:t>
      </w:r>
      <w:r w:rsidRPr="004B0B5D">
        <w:rPr>
          <w:rFonts w:eastAsia="Malgun Gothic"/>
          <w:lang w:eastAsia="en-GB"/>
        </w:rPr>
        <w:t xml:space="preserve"> + T</w:t>
      </w:r>
      <w:r w:rsidRPr="004B0B5D">
        <w:rPr>
          <w:rFonts w:eastAsia="Malgun Gothic"/>
          <w:vertAlign w:val="subscript"/>
          <w:lang w:eastAsia="en-GB"/>
        </w:rPr>
        <w:t>FineTiming</w:t>
      </w:r>
      <w:r w:rsidRPr="004B0B5D" w:rsidDel="000B0D6A">
        <w:rPr>
          <w:rFonts w:eastAsia="Malgun Gothic"/>
          <w:lang w:eastAsia="en-GB"/>
        </w:rPr>
        <w:t xml:space="preserve"> </w:t>
      </w:r>
      <w:r w:rsidRPr="004B0B5D">
        <w:rPr>
          <w:rFonts w:eastAsia="Malgun Gothic"/>
          <w:lang w:eastAsia="en-GB"/>
        </w:rPr>
        <w:t>+ 2ms, T</w:t>
      </w:r>
      <w:r w:rsidRPr="004B0B5D">
        <w:rPr>
          <w:rFonts w:eastAsia="Malgun Gothic"/>
          <w:vertAlign w:val="subscript"/>
          <w:lang w:eastAsia="en-GB"/>
        </w:rPr>
        <w:t>uncertainty_SP</w:t>
      </w:r>
      <w:r w:rsidRPr="004B0B5D">
        <w:rPr>
          <w:rFonts w:eastAsia="Malgun Gothic"/>
          <w:lang w:eastAsia="en-GB"/>
        </w:rPr>
        <w:t>),</w:t>
      </w:r>
      <w:r w:rsidRPr="004B0B5D" w:rsidDel="00A77415">
        <w:rPr>
          <w:rFonts w:eastAsia="Malgun Gothic"/>
          <w:lang w:eastAsia="en-GB"/>
        </w:rPr>
        <w:t xml:space="preserve"> </w:t>
      </w:r>
      <w:r w:rsidRPr="004B0B5D">
        <w:rPr>
          <w:rFonts w:eastAsia="Malgun Gothic"/>
          <w:lang w:eastAsia="en-GB"/>
        </w:rPr>
        <w:t>where T</w:t>
      </w:r>
      <w:r w:rsidRPr="004B0B5D">
        <w:rPr>
          <w:rFonts w:eastAsia="Malgun Gothic"/>
          <w:vertAlign w:val="subscript"/>
          <w:lang w:eastAsia="en-GB"/>
        </w:rPr>
        <w:t>uncertainty_MAC</w:t>
      </w:r>
      <w:r w:rsidRPr="004B0B5D">
        <w:rPr>
          <w:rFonts w:eastAsia="Malgun Gothic"/>
          <w:lang w:eastAsia="en-GB"/>
        </w:rPr>
        <w:t>=0 and T</w:t>
      </w:r>
      <w:r w:rsidRPr="004B0B5D">
        <w:rPr>
          <w:rFonts w:eastAsia="Malgun Gothic"/>
          <w:vertAlign w:val="subscript"/>
          <w:lang w:eastAsia="en-GB"/>
        </w:rPr>
        <w:t>uncertainty_SP</w:t>
      </w:r>
      <w:r w:rsidRPr="004B0B5D">
        <w:rPr>
          <w:rFonts w:eastAsia="Malgun Gothic"/>
          <w:lang w:eastAsia="en-GB"/>
        </w:rPr>
        <w:t>=0 if UE receives the SCell activation command, semi-persistent CSI-RS activation command and TCI state activation command at the same time.</w:t>
      </w:r>
    </w:p>
    <w:p w14:paraId="7A871186"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target SCell is known to UE and periodic CSI-RS is used for CSI reporting, then T</w:t>
      </w:r>
      <w:r w:rsidRPr="004B0B5D">
        <w:rPr>
          <w:rFonts w:eastAsia="Malgun Gothic"/>
          <w:vertAlign w:val="subscript"/>
          <w:lang w:eastAsia="en-GB"/>
        </w:rPr>
        <w:t>activation_time</w:t>
      </w:r>
      <w:r w:rsidRPr="004B0B5D">
        <w:rPr>
          <w:rFonts w:eastAsia="Malgun Gothic"/>
          <w:lang w:eastAsia="en-GB"/>
        </w:rPr>
        <w:t xml:space="preserve"> is:</w:t>
      </w:r>
    </w:p>
    <w:p w14:paraId="2AB838BE"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max(T</w:t>
      </w:r>
      <w:r w:rsidRPr="004B0B5D">
        <w:rPr>
          <w:rFonts w:eastAsia="Malgun Gothic"/>
          <w:vertAlign w:val="subscript"/>
          <w:lang w:eastAsia="en-GB"/>
        </w:rPr>
        <w:t>uncertainty_MAC</w:t>
      </w:r>
      <w:r w:rsidRPr="004B0B5D">
        <w:rPr>
          <w:rFonts w:eastAsia="Malgun Gothic"/>
          <w:lang w:eastAsia="en-GB"/>
        </w:rPr>
        <w:t xml:space="preserve"> + 5ms + T</w:t>
      </w:r>
      <w:r w:rsidRPr="004B0B5D">
        <w:rPr>
          <w:rFonts w:eastAsia="Malgun Gothic"/>
          <w:vertAlign w:val="subscript"/>
          <w:lang w:eastAsia="en-GB"/>
        </w:rPr>
        <w:t>FineTiming</w:t>
      </w:r>
      <w:r w:rsidRPr="004B0B5D">
        <w:rPr>
          <w:rFonts w:eastAsia="Malgun Gothic"/>
          <w:lang w:eastAsia="en-GB"/>
        </w:rPr>
        <w:t>, T</w:t>
      </w:r>
      <w:r w:rsidRPr="004B0B5D">
        <w:rPr>
          <w:rFonts w:eastAsia="Malgun Gothic"/>
          <w:vertAlign w:val="subscript"/>
          <w:lang w:eastAsia="en-GB"/>
        </w:rPr>
        <w:t>uncertainty_RRC</w:t>
      </w:r>
      <w:r w:rsidRPr="004B0B5D">
        <w:rPr>
          <w:rFonts w:eastAsia="Malgun Gothic"/>
          <w:lang w:eastAsia="en-GB"/>
        </w:rPr>
        <w:t xml:space="preserve"> + T</w:t>
      </w:r>
      <w:r w:rsidRPr="004B0B5D">
        <w:rPr>
          <w:rFonts w:eastAsia="Malgun Gothic"/>
          <w:vertAlign w:val="subscript"/>
          <w:lang w:eastAsia="en-GB"/>
        </w:rPr>
        <w:t>RRC_delay</w:t>
      </w:r>
      <w:r w:rsidRPr="004B0B5D">
        <w:rPr>
          <w:rFonts w:eastAsia="Malgun Gothic"/>
          <w:lang w:eastAsia="en-GB"/>
        </w:rPr>
        <w:t>-T</w:t>
      </w:r>
      <w:r w:rsidRPr="004B0B5D">
        <w:rPr>
          <w:rFonts w:eastAsia="Malgun Gothic"/>
          <w:vertAlign w:val="subscript"/>
          <w:lang w:eastAsia="en-GB"/>
        </w:rPr>
        <w:t>HARQ</w:t>
      </w:r>
      <w:r w:rsidRPr="004B0B5D">
        <w:rPr>
          <w:rFonts w:eastAsia="Malgun Gothic"/>
          <w:lang w:eastAsia="en-GB"/>
        </w:rPr>
        <w:t>), where T</w:t>
      </w:r>
      <w:r w:rsidRPr="004B0B5D">
        <w:rPr>
          <w:rFonts w:eastAsia="Malgun Gothic"/>
          <w:vertAlign w:val="subscript"/>
          <w:lang w:eastAsia="en-GB"/>
        </w:rPr>
        <w:t>uncertainty_MAC</w:t>
      </w:r>
      <w:r w:rsidRPr="004B0B5D">
        <w:rPr>
          <w:rFonts w:eastAsia="Malgun Gothic"/>
          <w:lang w:eastAsia="en-GB"/>
        </w:rPr>
        <w:t>=0 if UE receives the SCell activation command and TCI state activation commands at the same time.</w:t>
      </w:r>
    </w:p>
    <w:p w14:paraId="78659C9F"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If the PCell/PSCell and the target SCell are</w:t>
      </w:r>
      <w:r w:rsidRPr="004B0B5D">
        <w:rPr>
          <w:rFonts w:eastAsia="Malgun Gothic" w:hint="eastAsia"/>
          <w:lang w:eastAsia="zh-TW"/>
        </w:rPr>
        <w:t xml:space="preserve"> </w:t>
      </w:r>
      <w:r w:rsidRPr="004B0B5D">
        <w:rPr>
          <w:rFonts w:eastAsia="Malgun Gothic"/>
          <w:lang w:eastAsia="en-GB"/>
        </w:rPr>
        <w:t xml:space="preserve">configured </w:t>
      </w:r>
      <w:r w:rsidRPr="004B0B5D">
        <w:rPr>
          <w:rFonts w:eastAsia="Malgun Gothic"/>
          <w:color w:val="000000"/>
          <w:lang w:eastAsia="en-GB"/>
        </w:rPr>
        <w:t xml:space="preserve">as FR1-FR2-2 CA or if the </w:t>
      </w:r>
      <w:r w:rsidRPr="004B0B5D">
        <w:rPr>
          <w:rFonts w:eastAsia="Malgun Gothic"/>
          <w:lang w:eastAsia="en-GB"/>
        </w:rPr>
        <w:t>PCell/PSCell and the target SCell are</w:t>
      </w:r>
      <w:r w:rsidRPr="004B0B5D">
        <w:rPr>
          <w:rFonts w:eastAsia="Malgun Gothic"/>
          <w:color w:val="000000"/>
          <w:lang w:eastAsia="en-GB"/>
        </w:rPr>
        <w:t xml:space="preserve"> </w:t>
      </w:r>
      <w:r w:rsidRPr="004B0B5D">
        <w:rPr>
          <w:rFonts w:eastAsia="Malgun Gothic"/>
          <w:lang w:eastAsia="en-GB"/>
        </w:rPr>
        <w:t>in a FR2-2 band pair with</w:t>
      </w:r>
      <w:r w:rsidRPr="004B0B5D">
        <w:rPr>
          <w:rFonts w:ascii="Tms Rmn" w:eastAsia="Malgun Gothic" w:hAnsi="Tms Rmn"/>
          <w:lang w:eastAsia="en-GB"/>
        </w:rPr>
        <w:t xml:space="preserve"> independent beam management,</w:t>
      </w:r>
      <w:r w:rsidRPr="004B0B5D">
        <w:rPr>
          <w:rFonts w:eastAsia="Malgun Gothic"/>
          <w:lang w:eastAsia="en-GB"/>
        </w:rPr>
        <w:t xml:space="preserve"> and the target SCell is unknown to UE and semi-persistent CSI-RS is used for CSI reporting, </w:t>
      </w:r>
      <w:r w:rsidRPr="004B0B5D">
        <w:rPr>
          <w:rFonts w:eastAsia="Calibri"/>
          <w:lang w:eastAsia="en-GB"/>
        </w:rPr>
        <w:t xml:space="preserve">provided that the side condition </w:t>
      </w:r>
      <w:r w:rsidRPr="004B0B5D">
        <w:rPr>
          <w:rFonts w:eastAsia="Malgun Gothic" w:cs="v4.2.0"/>
          <w:lang w:eastAsia="en-GB"/>
        </w:rPr>
        <w:t xml:space="preserve">Ês/Iot </w:t>
      </w:r>
      <w:r w:rsidRPr="004B0B5D">
        <w:rPr>
          <w:rFonts w:eastAsia="Malgun Gothic"/>
          <w:lang w:eastAsia="en-GB"/>
        </w:rPr>
        <w:t xml:space="preserve">≥ </w:t>
      </w:r>
      <w:r w:rsidRPr="004B0B5D">
        <w:rPr>
          <w:rFonts w:eastAsia="Malgun Gothic" w:cs="v4.2.0"/>
          <w:lang w:eastAsia="en-GB"/>
        </w:rPr>
        <w:t>-2dB is fulfilled,</w:t>
      </w:r>
      <w:r w:rsidRPr="004B0B5D">
        <w:rPr>
          <w:rFonts w:eastAsia="Malgun Gothic"/>
          <w:lang w:eastAsia="en-GB"/>
        </w:rPr>
        <w:t xml:space="preserve"> then T</w:t>
      </w:r>
      <w:r w:rsidRPr="004B0B5D">
        <w:rPr>
          <w:rFonts w:eastAsia="Malgun Gothic"/>
          <w:vertAlign w:val="subscript"/>
          <w:lang w:eastAsia="en-GB"/>
        </w:rPr>
        <w:t>activation_time_withCCA</w:t>
      </w:r>
      <w:r w:rsidRPr="004B0B5D">
        <w:rPr>
          <w:rFonts w:eastAsia="Malgun Gothic"/>
          <w:lang w:eastAsia="en-GB"/>
        </w:rPr>
        <w:t xml:space="preserve"> is:</w:t>
      </w:r>
    </w:p>
    <w:p w14:paraId="6D368A87"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6ms + T</w:t>
      </w:r>
      <w:r w:rsidRPr="004B0B5D">
        <w:rPr>
          <w:rFonts w:eastAsia="Malgun Gothic"/>
          <w:vertAlign w:val="subscript"/>
          <w:lang w:eastAsia="en-GB"/>
        </w:rPr>
        <w:t>FirstSSB_MAX</w:t>
      </w:r>
      <w:r w:rsidRPr="004B0B5D">
        <w:rPr>
          <w:rFonts w:eastAsia="Malgun Gothic"/>
          <w:lang w:eastAsia="en-GB"/>
        </w:rPr>
        <w:t xml:space="preserve"> + (23+</w:t>
      </w:r>
      <w:del w:id="2" w:author="BeammWave" w:date="2024-08-08T11:50:00Z" w16du:dateUtc="2024-08-08T09:50:00Z">
        <w:r w:rsidRPr="004B0B5D" w:rsidDel="00145930">
          <w:rPr>
            <w:rFonts w:eastAsia="Malgun Gothic"/>
            <w:lang w:eastAsia="en-GB"/>
          </w:rPr>
          <w:delText>[</w:delText>
        </w:r>
      </w:del>
      <w:r w:rsidRPr="004B0B5D">
        <w:rPr>
          <w:rFonts w:eastAsia="Malgun Gothic"/>
          <w:lang w:eastAsia="zh-TW"/>
        </w:rPr>
        <w:t>N</w:t>
      </w:r>
      <w:r w:rsidRPr="004B0B5D">
        <w:rPr>
          <w:rFonts w:eastAsia="Malgun Gothic"/>
          <w:lang w:eastAsia="en-GB"/>
        </w:rPr>
        <w:t>*L</w:t>
      </w:r>
      <w:r w:rsidRPr="004B0B5D">
        <w:rPr>
          <w:rFonts w:eastAsia="Malgun Gothic"/>
          <w:vertAlign w:val="subscript"/>
          <w:lang w:eastAsia="en-GB"/>
        </w:rPr>
        <w:t>4,1</w:t>
      </w:r>
      <w:del w:id="3" w:author="BeammWave" w:date="2024-08-08T11:50:00Z" w16du:dateUtc="2024-08-08T09:50:00Z">
        <w:r w:rsidRPr="004B0B5D" w:rsidDel="00145930">
          <w:rPr>
            <w:rFonts w:eastAsia="Malgun Gothic"/>
            <w:lang w:eastAsia="en-GB"/>
          </w:rPr>
          <w:delText>]</w:delText>
        </w:r>
      </w:del>
      <w:r w:rsidRPr="004B0B5D">
        <w:rPr>
          <w:rFonts w:eastAsia="Malgun Gothic"/>
          <w:lang w:eastAsia="en-GB"/>
        </w:rPr>
        <w:t>)*T</w:t>
      </w:r>
      <w:r w:rsidRPr="004B0B5D">
        <w:rPr>
          <w:rFonts w:eastAsia="Malgun Gothic"/>
          <w:vertAlign w:val="subscript"/>
          <w:lang w:eastAsia="en-GB"/>
        </w:rPr>
        <w:t>SMTC_MAX</w:t>
      </w:r>
      <w:r w:rsidRPr="004B0B5D">
        <w:rPr>
          <w:rFonts w:eastAsia="Malgun Gothic"/>
          <w:lang w:eastAsia="en-GB"/>
        </w:rPr>
        <w:t xml:space="preserve"> + (12+</w:t>
      </w:r>
      <w:del w:id="4" w:author="BeammWave" w:date="2024-08-08T11:50:00Z" w16du:dateUtc="2024-08-08T09:50:00Z">
        <w:r w:rsidRPr="004B0B5D" w:rsidDel="00145930">
          <w:rPr>
            <w:rFonts w:eastAsia="Malgun Gothic"/>
            <w:lang w:eastAsia="en-GB"/>
          </w:rPr>
          <w:delText>[</w:delText>
        </w:r>
        <w:r w:rsidRPr="004B0B5D" w:rsidDel="00145930">
          <w:rPr>
            <w:rFonts w:eastAsia="Malgun Gothic" w:hint="eastAsia"/>
            <w:lang w:eastAsia="zh-TW"/>
          </w:rPr>
          <w:delText xml:space="preserve"> </w:delText>
        </w:r>
      </w:del>
      <w:r w:rsidRPr="004B0B5D">
        <w:rPr>
          <w:rFonts w:eastAsia="Malgun Gothic" w:hint="eastAsia"/>
          <w:lang w:eastAsia="zh-TW"/>
        </w:rPr>
        <w:t>N</w:t>
      </w:r>
      <w:r w:rsidRPr="004B0B5D">
        <w:rPr>
          <w:rFonts w:eastAsia="Malgun Gothic"/>
          <w:lang w:eastAsia="en-GB"/>
        </w:rPr>
        <w:t xml:space="preserve"> *L</w:t>
      </w:r>
      <w:r w:rsidRPr="004B0B5D">
        <w:rPr>
          <w:rFonts w:eastAsia="Malgun Gothic"/>
          <w:vertAlign w:val="subscript"/>
          <w:lang w:eastAsia="en-GB"/>
        </w:rPr>
        <w:t>4,2</w:t>
      </w:r>
      <w:del w:id="5" w:author="BeammWave" w:date="2024-08-08T11:50:00Z" w16du:dateUtc="2024-08-08T09:50:00Z">
        <w:r w:rsidRPr="004B0B5D" w:rsidDel="00145930">
          <w:rPr>
            <w:rFonts w:eastAsia="Malgun Gothic"/>
            <w:lang w:eastAsia="en-GB"/>
          </w:rPr>
          <w:delText>]</w:delText>
        </w:r>
      </w:del>
      <w:r w:rsidRPr="004B0B5D">
        <w:rPr>
          <w:rFonts w:eastAsia="Malgun Gothic"/>
          <w:lang w:eastAsia="en-GB"/>
        </w:rPr>
        <w:t>)*T</w:t>
      </w:r>
      <w:r w:rsidRPr="004B0B5D">
        <w:rPr>
          <w:rFonts w:eastAsia="Malgun Gothic"/>
          <w:vertAlign w:val="subscript"/>
          <w:lang w:eastAsia="en-GB"/>
        </w:rPr>
        <w:t xml:space="preserve">rs  </w:t>
      </w:r>
      <w:r w:rsidRPr="004B0B5D">
        <w:rPr>
          <w:rFonts w:eastAsia="Malgun Gothic"/>
          <w:lang w:eastAsia="en-GB"/>
        </w:rPr>
        <w:t>+ T</w:t>
      </w:r>
      <w:r w:rsidRPr="004B0B5D">
        <w:rPr>
          <w:rFonts w:eastAsia="Malgun Gothic"/>
          <w:vertAlign w:val="subscript"/>
          <w:lang w:eastAsia="en-GB"/>
        </w:rPr>
        <w:t>L1-RSRP, measure</w:t>
      </w:r>
      <w:r w:rsidRPr="004B0B5D">
        <w:rPr>
          <w:rFonts w:eastAsia="Malgun Gothic"/>
          <w:lang w:eastAsia="en-GB"/>
        </w:rPr>
        <w:t xml:space="preserve"> + T</w:t>
      </w:r>
      <w:r w:rsidRPr="004B0B5D">
        <w:rPr>
          <w:rFonts w:eastAsia="Malgun Gothic"/>
          <w:vertAlign w:val="subscript"/>
          <w:lang w:eastAsia="en-GB"/>
        </w:rPr>
        <w:t xml:space="preserve">L1-RSRP, report  </w:t>
      </w:r>
      <w:r w:rsidRPr="004B0B5D">
        <w:rPr>
          <w:rFonts w:eastAsia="Malgun Gothic"/>
          <w:lang w:eastAsia="en-GB"/>
        </w:rPr>
        <w:t>+ T</w:t>
      </w:r>
      <w:r w:rsidRPr="004B0B5D">
        <w:rPr>
          <w:rFonts w:eastAsia="Malgun Gothic"/>
          <w:vertAlign w:val="subscript"/>
          <w:lang w:eastAsia="en-GB"/>
        </w:rPr>
        <w:t xml:space="preserve">HARQ </w:t>
      </w:r>
      <w:r w:rsidRPr="004B0B5D">
        <w:rPr>
          <w:rFonts w:eastAsia="Malgun Gothic"/>
          <w:lang w:eastAsia="en-GB"/>
        </w:rPr>
        <w:t>+ max(T</w:t>
      </w:r>
      <w:r w:rsidRPr="004B0B5D">
        <w:rPr>
          <w:rFonts w:eastAsia="Malgun Gothic"/>
          <w:vertAlign w:val="subscript"/>
          <w:lang w:eastAsia="en-GB"/>
        </w:rPr>
        <w:t>uncertainty_MAC</w:t>
      </w:r>
      <w:r w:rsidRPr="004B0B5D">
        <w:rPr>
          <w:rFonts w:eastAsia="Malgun Gothic"/>
          <w:lang w:eastAsia="en-GB"/>
        </w:rPr>
        <w:t xml:space="preserve"> + T</w:t>
      </w:r>
      <w:r w:rsidRPr="004B0B5D">
        <w:rPr>
          <w:rFonts w:eastAsia="Malgun Gothic"/>
          <w:vertAlign w:val="subscript"/>
          <w:lang w:eastAsia="en-GB"/>
        </w:rPr>
        <w:t xml:space="preserve">FineTiming </w:t>
      </w:r>
      <w:r w:rsidRPr="004B0B5D">
        <w:rPr>
          <w:rFonts w:eastAsia="Malgun Gothic"/>
          <w:lang w:eastAsia="en-GB"/>
        </w:rPr>
        <w:t>+ 2ms, T</w:t>
      </w:r>
      <w:r w:rsidRPr="004B0B5D">
        <w:rPr>
          <w:rFonts w:eastAsia="Malgun Gothic"/>
          <w:vertAlign w:val="subscript"/>
          <w:lang w:eastAsia="en-GB"/>
        </w:rPr>
        <w:t>uncertainty_SP</w:t>
      </w:r>
      <w:r w:rsidRPr="004B0B5D">
        <w:rPr>
          <w:rFonts w:eastAsia="Malgun Gothic"/>
          <w:lang w:eastAsia="en-GB"/>
        </w:rPr>
        <w:t>).</w:t>
      </w:r>
    </w:p>
    <w:p w14:paraId="606D462A"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lastRenderedPageBreak/>
        <w:t>-</w:t>
      </w:r>
      <w:r w:rsidRPr="004B0B5D">
        <w:rPr>
          <w:rFonts w:eastAsia="Malgun Gothic"/>
          <w:lang w:eastAsia="en-GB"/>
        </w:rPr>
        <w:tab/>
        <w:t xml:space="preserve">If the PCell/PSCell and the target SCell are configured </w:t>
      </w:r>
      <w:r w:rsidRPr="004B0B5D">
        <w:rPr>
          <w:rFonts w:eastAsia="Malgun Gothic"/>
          <w:color w:val="000000"/>
          <w:lang w:eastAsia="en-GB"/>
        </w:rPr>
        <w:t xml:space="preserve">as FR1-FR2-2 CA or if the </w:t>
      </w:r>
      <w:r w:rsidRPr="004B0B5D">
        <w:rPr>
          <w:rFonts w:eastAsia="Malgun Gothic"/>
          <w:lang w:eastAsia="en-GB"/>
        </w:rPr>
        <w:t>PCell/PSCell and the target SCell are</w:t>
      </w:r>
      <w:r w:rsidRPr="004B0B5D">
        <w:rPr>
          <w:rFonts w:eastAsia="Malgun Gothic"/>
          <w:color w:val="000000"/>
          <w:lang w:eastAsia="en-GB"/>
        </w:rPr>
        <w:t xml:space="preserve"> </w:t>
      </w:r>
      <w:r w:rsidRPr="004B0B5D">
        <w:rPr>
          <w:rFonts w:eastAsia="Malgun Gothic"/>
          <w:lang w:eastAsia="en-GB"/>
        </w:rPr>
        <w:t>in a FR2-2 band pair with</w:t>
      </w:r>
      <w:r w:rsidRPr="004B0B5D">
        <w:rPr>
          <w:rFonts w:ascii="Tms Rmn" w:eastAsia="Malgun Gothic" w:hAnsi="Tms Rmn"/>
          <w:lang w:eastAsia="en-GB"/>
        </w:rPr>
        <w:t xml:space="preserve"> independent beam management,</w:t>
      </w:r>
      <w:r w:rsidRPr="004B0B5D">
        <w:rPr>
          <w:rFonts w:eastAsia="Malgun Gothic"/>
          <w:lang w:eastAsia="en-GB"/>
        </w:rPr>
        <w:t xml:space="preserve"> and the target SCell is unknown to UE and periodic CSI-RS is used for CSI reporting, </w:t>
      </w:r>
      <w:r w:rsidRPr="004B0B5D">
        <w:rPr>
          <w:rFonts w:eastAsia="Calibri"/>
          <w:lang w:eastAsia="en-GB"/>
        </w:rPr>
        <w:t xml:space="preserve">provided that the side condition </w:t>
      </w:r>
      <w:r w:rsidRPr="004B0B5D">
        <w:rPr>
          <w:rFonts w:eastAsia="Malgun Gothic" w:cs="v4.2.0"/>
          <w:lang w:eastAsia="en-GB"/>
        </w:rPr>
        <w:t xml:space="preserve">Ês/Iot </w:t>
      </w:r>
      <w:r w:rsidRPr="004B0B5D">
        <w:rPr>
          <w:rFonts w:eastAsia="Malgun Gothic"/>
          <w:lang w:eastAsia="en-GB"/>
        </w:rPr>
        <w:t xml:space="preserve">≥ </w:t>
      </w:r>
      <w:r w:rsidRPr="004B0B5D">
        <w:rPr>
          <w:rFonts w:eastAsia="Malgun Gothic" w:cs="v4.2.0"/>
          <w:lang w:eastAsia="en-GB"/>
        </w:rPr>
        <w:t>-2dB is fulfilled,</w:t>
      </w:r>
      <w:r w:rsidRPr="004B0B5D">
        <w:rPr>
          <w:rFonts w:eastAsia="Malgun Gothic"/>
          <w:lang w:eastAsia="en-GB"/>
        </w:rPr>
        <w:t xml:space="preserve"> then T</w:t>
      </w:r>
      <w:r w:rsidRPr="004B0B5D">
        <w:rPr>
          <w:rFonts w:eastAsia="Malgun Gothic"/>
          <w:vertAlign w:val="subscript"/>
          <w:lang w:eastAsia="en-GB"/>
        </w:rPr>
        <w:t>activation_time_withCCA</w:t>
      </w:r>
      <w:r w:rsidRPr="004B0B5D">
        <w:rPr>
          <w:rFonts w:eastAsia="Malgun Gothic"/>
          <w:lang w:eastAsia="en-GB"/>
        </w:rPr>
        <w:t xml:space="preserve"> is:</w:t>
      </w:r>
    </w:p>
    <w:p w14:paraId="5B29B377" w14:textId="77777777" w:rsidR="004B0B5D" w:rsidRPr="004B0B5D" w:rsidRDefault="004B0B5D" w:rsidP="004B0B5D">
      <w:pPr>
        <w:overflowPunct w:val="0"/>
        <w:autoSpaceDE w:val="0"/>
        <w:autoSpaceDN w:val="0"/>
        <w:adjustRightInd w:val="0"/>
        <w:ind w:left="1702" w:hanging="284"/>
        <w:textAlignment w:val="baseline"/>
        <w:rPr>
          <w:rFonts w:eastAsia="Malgun Gothic"/>
          <w:lang w:eastAsia="en-GB"/>
        </w:rPr>
      </w:pPr>
      <w:r w:rsidRPr="004B0B5D">
        <w:rPr>
          <w:rFonts w:eastAsia="Malgun Gothic"/>
          <w:lang w:val="it-IT" w:eastAsia="en-GB"/>
        </w:rPr>
        <w:t>-</w:t>
      </w:r>
      <w:r w:rsidRPr="004B0B5D">
        <w:rPr>
          <w:rFonts w:eastAsia="Malgun Gothic"/>
          <w:lang w:val="it-IT" w:eastAsia="en-GB"/>
        </w:rPr>
        <w:tab/>
        <w:t>3ms + T</w:t>
      </w:r>
      <w:r w:rsidRPr="004B0B5D">
        <w:rPr>
          <w:rFonts w:eastAsia="Malgun Gothic"/>
          <w:vertAlign w:val="subscript"/>
          <w:lang w:val="it-IT" w:eastAsia="en-GB"/>
        </w:rPr>
        <w:t xml:space="preserve">FirstSSB_MAX </w:t>
      </w:r>
      <w:r w:rsidRPr="004B0B5D">
        <w:rPr>
          <w:rFonts w:eastAsia="Malgun Gothic"/>
          <w:lang w:val="it-IT" w:eastAsia="en-GB"/>
        </w:rPr>
        <w:t>+ (23</w:t>
      </w:r>
      <w:r w:rsidRPr="004B0B5D">
        <w:rPr>
          <w:rFonts w:eastAsia="Malgun Gothic"/>
          <w:lang w:eastAsia="en-GB"/>
        </w:rPr>
        <w:t>+</w:t>
      </w:r>
      <w:del w:id="6" w:author="BeammWave" w:date="2024-08-08T11:50:00Z" w16du:dateUtc="2024-08-08T09:50:00Z">
        <w:r w:rsidRPr="004B0B5D" w:rsidDel="00145930">
          <w:rPr>
            <w:rFonts w:eastAsia="Malgun Gothic"/>
            <w:lang w:eastAsia="en-GB"/>
          </w:rPr>
          <w:delText>[</w:delText>
        </w:r>
        <w:r w:rsidRPr="004B0B5D" w:rsidDel="00145930">
          <w:rPr>
            <w:rFonts w:eastAsia="Malgun Gothic" w:hint="eastAsia"/>
            <w:lang w:eastAsia="zh-TW"/>
          </w:rPr>
          <w:delText xml:space="preserve"> </w:delText>
        </w:r>
      </w:del>
      <w:r w:rsidRPr="004B0B5D">
        <w:rPr>
          <w:rFonts w:eastAsia="Malgun Gothic" w:hint="eastAsia"/>
          <w:lang w:eastAsia="zh-TW"/>
        </w:rPr>
        <w:t>N</w:t>
      </w:r>
      <w:r w:rsidRPr="004B0B5D">
        <w:rPr>
          <w:rFonts w:eastAsia="Malgun Gothic"/>
          <w:lang w:eastAsia="en-GB"/>
        </w:rPr>
        <w:t>*L</w:t>
      </w:r>
      <w:r w:rsidRPr="004B0B5D">
        <w:rPr>
          <w:rFonts w:eastAsia="Malgun Gothic"/>
          <w:vertAlign w:val="subscript"/>
          <w:lang w:eastAsia="en-GB"/>
        </w:rPr>
        <w:t>5,1</w:t>
      </w:r>
      <w:del w:id="7" w:author="BeammWave" w:date="2024-08-08T11:50:00Z" w16du:dateUtc="2024-08-08T09:50:00Z">
        <w:r w:rsidRPr="004B0B5D" w:rsidDel="00145930">
          <w:rPr>
            <w:rFonts w:eastAsia="Malgun Gothic"/>
            <w:lang w:eastAsia="en-GB"/>
          </w:rPr>
          <w:delText>]</w:delText>
        </w:r>
      </w:del>
      <w:r w:rsidRPr="004B0B5D">
        <w:rPr>
          <w:rFonts w:eastAsia="Malgun Gothic"/>
          <w:lang w:val="it-IT" w:eastAsia="en-GB"/>
        </w:rPr>
        <w:t>)*T</w:t>
      </w:r>
      <w:r w:rsidRPr="004B0B5D">
        <w:rPr>
          <w:rFonts w:eastAsia="Malgun Gothic"/>
          <w:vertAlign w:val="subscript"/>
          <w:lang w:val="it-IT" w:eastAsia="en-GB"/>
        </w:rPr>
        <w:t xml:space="preserve">SMTC_MAX </w:t>
      </w:r>
      <w:r w:rsidRPr="004B0B5D">
        <w:rPr>
          <w:rFonts w:eastAsia="Malgun Gothic"/>
          <w:lang w:val="it-IT" w:eastAsia="en-GB"/>
        </w:rPr>
        <w:t>+ (12</w:t>
      </w:r>
      <w:r w:rsidRPr="004B0B5D">
        <w:rPr>
          <w:rFonts w:eastAsia="Malgun Gothic"/>
          <w:lang w:eastAsia="en-GB"/>
        </w:rPr>
        <w:t>+</w:t>
      </w:r>
      <w:del w:id="8" w:author="BeammWave" w:date="2024-08-08T11:50:00Z" w16du:dateUtc="2024-08-08T09:50:00Z">
        <w:r w:rsidRPr="004B0B5D" w:rsidDel="00145930">
          <w:rPr>
            <w:rFonts w:eastAsia="Malgun Gothic"/>
            <w:lang w:eastAsia="en-GB"/>
          </w:rPr>
          <w:delText>[</w:delText>
        </w:r>
        <w:r w:rsidRPr="004B0B5D" w:rsidDel="00145930">
          <w:rPr>
            <w:rFonts w:eastAsia="Malgun Gothic" w:hint="eastAsia"/>
            <w:lang w:eastAsia="zh-TW"/>
          </w:rPr>
          <w:delText xml:space="preserve"> </w:delText>
        </w:r>
      </w:del>
      <w:r w:rsidRPr="004B0B5D">
        <w:rPr>
          <w:rFonts w:eastAsia="Malgun Gothic" w:hint="eastAsia"/>
          <w:lang w:eastAsia="zh-TW"/>
        </w:rPr>
        <w:t>N</w:t>
      </w:r>
      <w:r w:rsidRPr="004B0B5D">
        <w:rPr>
          <w:rFonts w:eastAsia="Malgun Gothic"/>
          <w:lang w:eastAsia="en-GB"/>
        </w:rPr>
        <w:t xml:space="preserve"> *L</w:t>
      </w:r>
      <w:r w:rsidRPr="004B0B5D">
        <w:rPr>
          <w:rFonts w:eastAsia="Malgun Gothic"/>
          <w:vertAlign w:val="subscript"/>
          <w:lang w:eastAsia="en-GB"/>
        </w:rPr>
        <w:t>5,2</w:t>
      </w:r>
      <w:del w:id="9" w:author="BeammWave" w:date="2024-08-08T11:50:00Z" w16du:dateUtc="2024-08-08T09:50:00Z">
        <w:r w:rsidRPr="004B0B5D" w:rsidDel="00145930">
          <w:rPr>
            <w:rFonts w:eastAsia="Malgun Gothic"/>
            <w:lang w:eastAsia="en-GB"/>
          </w:rPr>
          <w:delText>]</w:delText>
        </w:r>
      </w:del>
      <w:r w:rsidRPr="004B0B5D">
        <w:rPr>
          <w:rFonts w:eastAsia="Malgun Gothic"/>
          <w:lang w:val="it-IT" w:eastAsia="en-GB"/>
        </w:rPr>
        <w:t>)*T</w:t>
      </w:r>
      <w:r w:rsidRPr="004B0B5D">
        <w:rPr>
          <w:rFonts w:eastAsia="Malgun Gothic"/>
          <w:vertAlign w:val="subscript"/>
          <w:lang w:val="it-IT" w:eastAsia="en-GB"/>
        </w:rPr>
        <w:t>rs</w:t>
      </w:r>
      <w:r w:rsidRPr="004B0B5D">
        <w:rPr>
          <w:rFonts w:eastAsia="Malgun Gothic"/>
          <w:lang w:val="it-IT" w:eastAsia="en-GB"/>
        </w:rPr>
        <w:t xml:space="preserve"> + T</w:t>
      </w:r>
      <w:r w:rsidRPr="004B0B5D">
        <w:rPr>
          <w:rFonts w:eastAsia="Malgun Gothic"/>
          <w:vertAlign w:val="subscript"/>
          <w:lang w:val="it-IT" w:eastAsia="en-GB"/>
        </w:rPr>
        <w:t>L1-RSRP, measure</w:t>
      </w:r>
      <w:r w:rsidRPr="004B0B5D">
        <w:rPr>
          <w:rFonts w:eastAsia="Malgun Gothic"/>
          <w:lang w:val="it-IT" w:eastAsia="en-GB"/>
        </w:rPr>
        <w:t xml:space="preserve"> + T</w:t>
      </w:r>
      <w:r w:rsidRPr="004B0B5D">
        <w:rPr>
          <w:rFonts w:eastAsia="Malgun Gothic"/>
          <w:vertAlign w:val="subscript"/>
          <w:lang w:val="it-IT" w:eastAsia="en-GB"/>
        </w:rPr>
        <w:t>L1-RSRP, report</w:t>
      </w:r>
      <w:r w:rsidRPr="004B0B5D">
        <w:rPr>
          <w:rFonts w:eastAsia="Malgun Gothic"/>
          <w:lang w:val="it-IT" w:eastAsia="en-GB"/>
        </w:rPr>
        <w:t xml:space="preserve"> + </w:t>
      </w:r>
      <w:r w:rsidRPr="004B0B5D">
        <w:rPr>
          <w:rFonts w:eastAsia="Malgun Gothic" w:hint="eastAsia"/>
          <w:lang w:val="it-IT" w:eastAsia="en-GB"/>
        </w:rPr>
        <w:t>max</w:t>
      </w:r>
      <w:r w:rsidRPr="004B0B5D">
        <w:rPr>
          <w:rFonts w:eastAsia="Malgun Gothic"/>
          <w:lang w:val="it-IT" w:eastAsia="en-GB"/>
        </w:rPr>
        <w:t xml:space="preserve"> {(T</w:t>
      </w:r>
      <w:r w:rsidRPr="004B0B5D">
        <w:rPr>
          <w:rFonts w:eastAsia="Malgun Gothic"/>
          <w:vertAlign w:val="subscript"/>
          <w:lang w:val="it-IT" w:eastAsia="en-GB"/>
        </w:rPr>
        <w:t>HARQ</w:t>
      </w:r>
      <w:r w:rsidRPr="004B0B5D">
        <w:rPr>
          <w:rFonts w:eastAsia="Malgun Gothic"/>
          <w:lang w:val="it-IT" w:eastAsia="en-GB"/>
        </w:rPr>
        <w:t xml:space="preserve"> + T</w:t>
      </w:r>
      <w:r w:rsidRPr="004B0B5D">
        <w:rPr>
          <w:rFonts w:eastAsia="Malgun Gothic"/>
          <w:vertAlign w:val="subscript"/>
          <w:lang w:val="it-IT" w:eastAsia="en-GB"/>
        </w:rPr>
        <w:t>uncertainty_MAC</w:t>
      </w:r>
      <w:r w:rsidRPr="004B0B5D">
        <w:rPr>
          <w:rFonts w:eastAsia="Malgun Gothic"/>
          <w:lang w:val="it-IT" w:eastAsia="en-GB"/>
        </w:rPr>
        <w:t xml:space="preserve"> + 5ms + T</w:t>
      </w:r>
      <w:r w:rsidRPr="004B0B5D">
        <w:rPr>
          <w:rFonts w:eastAsia="Malgun Gothic"/>
          <w:vertAlign w:val="subscript"/>
          <w:lang w:val="it-IT" w:eastAsia="en-GB"/>
        </w:rPr>
        <w:t>FineTiming</w:t>
      </w:r>
      <w:r w:rsidRPr="004B0B5D">
        <w:rPr>
          <w:rFonts w:eastAsia="Malgun Gothic"/>
          <w:lang w:val="it-IT" w:eastAsia="en-GB"/>
        </w:rPr>
        <w:t>), (T</w:t>
      </w:r>
      <w:r w:rsidRPr="004B0B5D">
        <w:rPr>
          <w:rFonts w:eastAsia="Malgun Gothic"/>
          <w:vertAlign w:val="subscript"/>
          <w:lang w:val="it-IT" w:eastAsia="en-GB"/>
        </w:rPr>
        <w:t>uncertainty_RRC</w:t>
      </w:r>
      <w:r w:rsidRPr="004B0B5D">
        <w:rPr>
          <w:rFonts w:eastAsia="Malgun Gothic"/>
          <w:lang w:val="it-IT" w:eastAsia="en-GB"/>
        </w:rPr>
        <w:t xml:space="preserve"> + T</w:t>
      </w:r>
      <w:r w:rsidRPr="004B0B5D">
        <w:rPr>
          <w:rFonts w:eastAsia="Malgun Gothic"/>
          <w:vertAlign w:val="subscript"/>
          <w:lang w:val="it-IT" w:eastAsia="en-GB"/>
        </w:rPr>
        <w:t>RRC_delay</w:t>
      </w:r>
      <w:r w:rsidRPr="004B0B5D">
        <w:rPr>
          <w:rFonts w:eastAsia="Malgun Gothic"/>
          <w:lang w:val="it-IT" w:eastAsia="en-GB"/>
        </w:rPr>
        <w:t>)}.</w:t>
      </w:r>
    </w:p>
    <w:p w14:paraId="69D6BFE2"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Where,</w:t>
      </w:r>
    </w:p>
    <w:p w14:paraId="6E8C3144"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SMTC_MAX</w:t>
      </w:r>
      <w:r w:rsidRPr="004B0B5D">
        <w:rPr>
          <w:lang w:eastAsia="en-GB"/>
        </w:rPr>
        <w:t>:</w:t>
      </w:r>
    </w:p>
    <w:p w14:paraId="134AFAB0"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In case of intra-band SCell activation, T</w:t>
      </w:r>
      <w:r w:rsidRPr="004B0B5D">
        <w:rPr>
          <w:vertAlign w:val="subscript"/>
          <w:lang w:eastAsia="en-GB"/>
        </w:rPr>
        <w:t>SMTC_MAX</w:t>
      </w:r>
      <w:r w:rsidRPr="004B0B5D">
        <w:rPr>
          <w:lang w:eastAsia="en-GB"/>
        </w:rPr>
        <w:t xml:space="preserve"> is the longest SMTC periodicity between active serving cells and SCell being activated </w:t>
      </w:r>
      <w:r w:rsidRPr="004B0B5D">
        <w:rPr>
          <w:rFonts w:eastAsia="MS Mincho"/>
          <w:lang w:eastAsia="en-GB"/>
        </w:rPr>
        <w:t xml:space="preserve">provided </w:t>
      </w:r>
      <w:r w:rsidRPr="004B0B5D">
        <w:rPr>
          <w:lang w:eastAsia="en-GB"/>
        </w:rPr>
        <w:t xml:space="preserve">the cell specific reference signals from the active serving cells and the SCells being activated or released are available in the same slot; </w:t>
      </w:r>
    </w:p>
    <w:p w14:paraId="3E7FE484"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In case of inter-band SCell activation, T</w:t>
      </w:r>
      <w:r w:rsidRPr="004B0B5D">
        <w:rPr>
          <w:vertAlign w:val="subscript"/>
          <w:lang w:eastAsia="en-GB"/>
        </w:rPr>
        <w:t xml:space="preserve">SMTC_MAX </w:t>
      </w:r>
      <w:r w:rsidRPr="004B0B5D">
        <w:rPr>
          <w:lang w:eastAsia="en-GB"/>
        </w:rPr>
        <w:t>is the SMTC periodicity of SCell being activated;</w:t>
      </w:r>
    </w:p>
    <w:p w14:paraId="4B6E66BB"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w:t>
      </w:r>
      <w:r w:rsidRPr="004B0B5D">
        <w:rPr>
          <w:lang w:eastAsia="en-GB"/>
        </w:rPr>
        <w:tab/>
        <w:t>T</w:t>
      </w:r>
      <w:r w:rsidRPr="004B0B5D">
        <w:rPr>
          <w:vertAlign w:val="subscript"/>
          <w:lang w:eastAsia="en-GB"/>
        </w:rPr>
        <w:t>SMTC_MAX</w:t>
      </w:r>
      <w:r w:rsidRPr="004B0B5D">
        <w:rPr>
          <w:lang w:eastAsia="en-GB"/>
        </w:rPr>
        <w:t xml:space="preserve"> is bounded to a minimum value of 10ms.</w:t>
      </w:r>
    </w:p>
    <w:p w14:paraId="6567F869"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rs</w:t>
      </w:r>
      <w:r w:rsidRPr="004B0B5D">
        <w:rPr>
          <w:lang w:eastAsia="en-GB"/>
        </w:rPr>
        <w:t xml:space="preserve"> is the SMTC periodicity of the SCell being activated if the UE has been provided with an SMTC configuration for the SCell in SCell addition message, otherwise T</w:t>
      </w:r>
      <w:r w:rsidRPr="004B0B5D">
        <w:rPr>
          <w:vertAlign w:val="subscript"/>
          <w:lang w:eastAsia="en-GB"/>
        </w:rPr>
        <w:t>rs</w:t>
      </w:r>
      <w:r w:rsidRPr="004B0B5D">
        <w:rPr>
          <w:lang w:eastAsia="en-GB"/>
        </w:rPr>
        <w:t xml:space="preserve"> is the SMTC configured in the measObjectNR having the same SSB frequency and subcarrier spacing. If the UE is not provided SMTC configuration or measurement object on this frequency, the requirement which involves T</w:t>
      </w:r>
      <w:r w:rsidRPr="004B0B5D">
        <w:rPr>
          <w:vertAlign w:val="subscript"/>
          <w:lang w:eastAsia="en-GB"/>
        </w:rPr>
        <w:t>rs</w:t>
      </w:r>
      <w:r w:rsidRPr="004B0B5D">
        <w:rPr>
          <w:lang w:eastAsia="en-GB"/>
        </w:rPr>
        <w:t xml:space="preserve"> is applied with T</w:t>
      </w:r>
      <w:r w:rsidRPr="004B0B5D">
        <w:rPr>
          <w:vertAlign w:val="subscript"/>
          <w:lang w:eastAsia="en-GB"/>
        </w:rPr>
        <w:t>rs</w:t>
      </w:r>
      <w:r w:rsidRPr="004B0B5D">
        <w:rPr>
          <w:lang w:eastAsia="en-GB"/>
        </w:rPr>
        <w:t xml:space="preserve"> = 5ms assuming the SSB transmission periodicity is 5ms. There are no requirements if the SSB transmission periodicity is not 5ms</w:t>
      </w:r>
    </w:p>
    <w:p w14:paraId="60B1C43C"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FirstSSB</w:t>
      </w:r>
      <w:r w:rsidRPr="004B0B5D">
        <w:rPr>
          <w:lang w:eastAsia="en-GB"/>
        </w:rPr>
        <w:t>: is the time to the end of the first complete configured SSB burst indicated by the SMTC after slot n + (T</w:t>
      </w:r>
      <w:r w:rsidRPr="004B0B5D">
        <w:rPr>
          <w:vertAlign w:val="subscript"/>
          <w:lang w:eastAsia="en-GB"/>
        </w:rPr>
        <w:t>HARQ</w:t>
      </w:r>
      <w:r w:rsidRPr="004B0B5D">
        <w:rPr>
          <w:lang w:eastAsia="en-GB"/>
        </w:rPr>
        <w:t>+3ms)/</w:t>
      </w:r>
      <w:r w:rsidRPr="004B0B5D">
        <w:rPr>
          <w:i/>
          <w:iCs/>
          <w:lang w:eastAsia="en-GB"/>
        </w:rPr>
        <w:t>NR_slot_length</w:t>
      </w:r>
    </w:p>
    <w:p w14:paraId="1EC227D0" w14:textId="77777777" w:rsidR="004B0B5D" w:rsidRPr="004B0B5D" w:rsidRDefault="004B0B5D">
      <w:pPr>
        <w:overflowPunct w:val="0"/>
        <w:autoSpaceDE w:val="0"/>
        <w:autoSpaceDN w:val="0"/>
        <w:adjustRightInd w:val="0"/>
        <w:ind w:left="1135" w:hanging="284"/>
        <w:textAlignment w:val="baseline"/>
        <w:rPr>
          <w:rFonts w:eastAsia="Malgun Gothic"/>
          <w:lang w:eastAsia="en-GB"/>
        </w:rPr>
        <w:pPrChange w:id="10" w:author="BeammWave" w:date="2024-08-08T11:51:00Z" w16du:dateUtc="2024-08-08T09:51:00Z">
          <w:pPr>
            <w:overflowPunct w:val="0"/>
            <w:autoSpaceDE w:val="0"/>
            <w:autoSpaceDN w:val="0"/>
            <w:adjustRightInd w:val="0"/>
            <w:ind w:left="851" w:hanging="284"/>
            <w:textAlignment w:val="baseline"/>
          </w:pPr>
        </w:pPrChange>
      </w:pPr>
      <w:r w:rsidRPr="004B0B5D">
        <w:rPr>
          <w:rFonts w:eastAsia="Malgun Gothic"/>
          <w:lang w:eastAsia="en-GB"/>
        </w:rPr>
        <w:tab/>
        <w:t>T</w:t>
      </w:r>
      <w:r w:rsidRPr="004B0B5D">
        <w:rPr>
          <w:rFonts w:eastAsia="Malgun Gothic"/>
          <w:vertAlign w:val="subscript"/>
          <w:lang w:eastAsia="en-GB"/>
        </w:rPr>
        <w:t>FirstSSB_MAX</w:t>
      </w:r>
      <w:r w:rsidRPr="004B0B5D">
        <w:rPr>
          <w:rFonts w:eastAsia="Malgun Gothic"/>
          <w:lang w:eastAsia="en-GB"/>
        </w:rPr>
        <w:t>: is the time to the end of first complete configured SSB burst indicated by the SMTC after slot n + (T</w:t>
      </w:r>
      <w:r w:rsidRPr="004B0B5D">
        <w:rPr>
          <w:rFonts w:eastAsia="Malgun Gothic"/>
          <w:vertAlign w:val="subscript"/>
          <w:lang w:eastAsia="en-GB"/>
        </w:rPr>
        <w:t>HARQ</w:t>
      </w:r>
      <w:r w:rsidRPr="004B0B5D">
        <w:rPr>
          <w:rFonts w:eastAsia="Malgun Gothic"/>
          <w:lang w:eastAsia="en-GB"/>
        </w:rPr>
        <w:t>+3ms)/</w:t>
      </w:r>
      <w:r w:rsidRPr="004B0B5D">
        <w:rPr>
          <w:rFonts w:eastAsia="Malgun Gothic"/>
          <w:i/>
          <w:iCs/>
          <w:lang w:eastAsia="en-GB"/>
        </w:rPr>
        <w:t>NR_slot_length</w:t>
      </w:r>
      <w:r w:rsidRPr="004B0B5D">
        <w:rPr>
          <w:rFonts w:eastAsia="Malgun Gothic"/>
          <w:lang w:eastAsia="en-GB"/>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lang w:eastAsia="en-GB"/>
        </w:rPr>
        <w:t>FirstSSB_MAX</w:t>
      </w:r>
      <w:r w:rsidRPr="004B0B5D">
        <w:rPr>
          <w:rFonts w:eastAsia="Malgun Gothic"/>
          <w:lang w:eastAsia="en-GB"/>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lang w:eastAsia="en-GB"/>
        </w:rPr>
        <w:t>, the occasion when all active serving cells and SCells being activated or released are transmitting SSB bursts in the same slot.</w:t>
      </w:r>
    </w:p>
    <w:p w14:paraId="197E0D43"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L</w:t>
      </w:r>
      <w:r w:rsidRPr="004B0B5D">
        <w:rPr>
          <w:vertAlign w:val="subscript"/>
          <w:lang w:eastAsia="en-GB"/>
        </w:rPr>
        <w:t xml:space="preserve">1 </w:t>
      </w:r>
      <w:r w:rsidRPr="004B0B5D">
        <w:rPr>
          <w:lang w:eastAsia="en-GB"/>
        </w:rPr>
        <w:t>(L</w:t>
      </w:r>
      <w:r w:rsidRPr="004B0B5D">
        <w:rPr>
          <w:vertAlign w:val="subscript"/>
          <w:lang w:eastAsia="en-GB"/>
        </w:rPr>
        <w:t xml:space="preserve">1 </w:t>
      </w:r>
      <w:r w:rsidRPr="004B0B5D">
        <w:rPr>
          <w:lang w:eastAsia="en-GB"/>
        </w:rPr>
        <w:t>≤ L</w:t>
      </w:r>
      <w:r w:rsidRPr="004B0B5D">
        <w:rPr>
          <w:vertAlign w:val="subscript"/>
          <w:lang w:eastAsia="en-GB"/>
        </w:rPr>
        <w:t>1,max</w:t>
      </w:r>
      <w:r w:rsidRPr="004B0B5D">
        <w:rPr>
          <w:lang w:eastAsia="en-GB"/>
        </w:rPr>
        <w:t>) is the number of configured SMTC occasions not available at the UE. L</w:t>
      </w:r>
      <w:r w:rsidRPr="004B0B5D">
        <w:rPr>
          <w:vertAlign w:val="subscript"/>
          <w:lang w:eastAsia="en-GB"/>
        </w:rPr>
        <w:t xml:space="preserve">1,max </w:t>
      </w:r>
      <w:r w:rsidRPr="004B0B5D">
        <w:rPr>
          <w:lang w:eastAsia="en-GB"/>
        </w:rPr>
        <w:t>= 2 if T</w:t>
      </w:r>
      <w:r w:rsidRPr="004B0B5D">
        <w:rPr>
          <w:vertAlign w:val="subscript"/>
          <w:lang w:eastAsia="en-GB"/>
        </w:rPr>
        <w:t xml:space="preserve">rs </w:t>
      </w:r>
      <w:r w:rsidRPr="004B0B5D">
        <w:rPr>
          <w:lang w:eastAsia="en-GB"/>
        </w:rPr>
        <w:t>≤ 40 ms; otherwise L</w:t>
      </w:r>
      <w:r w:rsidRPr="004B0B5D">
        <w:rPr>
          <w:vertAlign w:val="subscript"/>
          <w:lang w:eastAsia="en-GB"/>
        </w:rPr>
        <w:t xml:space="preserve">1,max </w:t>
      </w:r>
      <w:r w:rsidRPr="004B0B5D">
        <w:rPr>
          <w:lang w:eastAsia="en-GB"/>
        </w:rPr>
        <w:t>= 1.</w:t>
      </w:r>
    </w:p>
    <w:p w14:paraId="13CF8DBF"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L</w:t>
      </w:r>
      <w:r w:rsidRPr="004B0B5D">
        <w:rPr>
          <w:vertAlign w:val="subscript"/>
          <w:lang w:eastAsia="en-GB"/>
        </w:rPr>
        <w:t>2,1</w:t>
      </w:r>
      <w:r w:rsidRPr="004B0B5D">
        <w:rPr>
          <w:lang w:eastAsia="en-GB"/>
        </w:rPr>
        <w:t xml:space="preserve"> (L</w:t>
      </w:r>
      <w:r w:rsidRPr="004B0B5D">
        <w:rPr>
          <w:vertAlign w:val="subscript"/>
          <w:lang w:eastAsia="en-GB"/>
        </w:rPr>
        <w:t xml:space="preserve">2,1 </w:t>
      </w:r>
      <w:r w:rsidRPr="004B0B5D">
        <w:rPr>
          <w:lang w:eastAsia="en-GB"/>
        </w:rPr>
        <w:t>≤ L</w:t>
      </w:r>
      <w:r w:rsidRPr="004B0B5D">
        <w:rPr>
          <w:vertAlign w:val="subscript"/>
          <w:lang w:eastAsia="en-GB"/>
        </w:rPr>
        <w:t>2,1,max</w:t>
      </w:r>
      <w:r w:rsidRPr="004B0B5D">
        <w:rPr>
          <w:lang w:eastAsia="en-GB"/>
        </w:rPr>
        <w:t>) and L</w:t>
      </w:r>
      <w:r w:rsidRPr="004B0B5D">
        <w:rPr>
          <w:vertAlign w:val="subscript"/>
          <w:lang w:eastAsia="en-GB"/>
        </w:rPr>
        <w:t xml:space="preserve">3,1 </w:t>
      </w:r>
      <w:r w:rsidRPr="004B0B5D">
        <w:rPr>
          <w:lang w:eastAsia="en-GB"/>
        </w:rPr>
        <w:t>(L</w:t>
      </w:r>
      <w:r w:rsidRPr="004B0B5D">
        <w:rPr>
          <w:vertAlign w:val="subscript"/>
          <w:lang w:eastAsia="en-GB"/>
        </w:rPr>
        <w:t xml:space="preserve">3,1 </w:t>
      </w:r>
      <w:r w:rsidRPr="004B0B5D">
        <w:rPr>
          <w:lang w:eastAsia="en-GB"/>
        </w:rPr>
        <w:t>≤ L</w:t>
      </w:r>
      <w:r w:rsidRPr="004B0B5D">
        <w:rPr>
          <w:vertAlign w:val="subscript"/>
          <w:lang w:eastAsia="en-GB"/>
        </w:rPr>
        <w:t>3,1,max</w:t>
      </w:r>
      <w:r w:rsidRPr="004B0B5D">
        <w:rPr>
          <w:lang w:eastAsia="en-GB"/>
        </w:rPr>
        <w:t>) are the numbers of configured SMTC occasions not available at the UE, for a known and unknown SCell activation respectively,</w:t>
      </w:r>
    </w:p>
    <w:p w14:paraId="1C7D9A07"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ab/>
        <w:t>in the SCell being activated, for inter-band scenario, or</w:t>
      </w:r>
    </w:p>
    <w:p w14:paraId="198AB684" w14:textId="77777777" w:rsidR="004B0B5D" w:rsidRPr="004B0B5D" w:rsidRDefault="004B0B5D" w:rsidP="004B0B5D">
      <w:pPr>
        <w:overflowPunct w:val="0"/>
        <w:autoSpaceDE w:val="0"/>
        <w:autoSpaceDN w:val="0"/>
        <w:adjustRightInd w:val="0"/>
        <w:ind w:left="1418" w:hanging="284"/>
        <w:textAlignment w:val="baseline"/>
        <w:rPr>
          <w:lang w:eastAsia="en-GB"/>
        </w:rPr>
      </w:pPr>
      <w:r w:rsidRPr="004B0B5D">
        <w:rPr>
          <w:lang w:eastAsia="en-GB"/>
        </w:rPr>
        <w:tab/>
        <w:t>in any of the SCells already activated or being activated provided their cell specific reference signals are configured in the same slot, for intra-band scenario</w:t>
      </w:r>
    </w:p>
    <w:p w14:paraId="7988B3BA"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and L</w:t>
      </w:r>
      <w:r w:rsidRPr="004B0B5D">
        <w:rPr>
          <w:vertAlign w:val="subscript"/>
          <w:lang w:eastAsia="en-GB"/>
        </w:rPr>
        <w:t xml:space="preserve">2,1,max </w:t>
      </w:r>
      <w:r w:rsidRPr="004B0B5D">
        <w:rPr>
          <w:lang w:eastAsia="en-GB"/>
        </w:rPr>
        <w:t>= 2 if T</w:t>
      </w:r>
      <w:r w:rsidRPr="004B0B5D">
        <w:rPr>
          <w:vertAlign w:val="subscript"/>
          <w:lang w:eastAsia="en-GB"/>
        </w:rPr>
        <w:t xml:space="preserve">SMTC_MAX </w:t>
      </w:r>
      <w:r w:rsidRPr="004B0B5D">
        <w:rPr>
          <w:lang w:eastAsia="en-GB"/>
        </w:rPr>
        <w:t>≤ 40 ms; otherwise L</w:t>
      </w:r>
      <w:r w:rsidRPr="004B0B5D">
        <w:rPr>
          <w:vertAlign w:val="subscript"/>
          <w:lang w:eastAsia="en-GB"/>
        </w:rPr>
        <w:t xml:space="preserve">2,1,max </w:t>
      </w:r>
      <w:r w:rsidRPr="004B0B5D">
        <w:rPr>
          <w:lang w:eastAsia="en-GB"/>
        </w:rPr>
        <w:t>= 1. L</w:t>
      </w:r>
      <w:r w:rsidRPr="004B0B5D">
        <w:rPr>
          <w:vertAlign w:val="subscript"/>
          <w:lang w:eastAsia="en-GB"/>
        </w:rPr>
        <w:t xml:space="preserve">3,1,max </w:t>
      </w:r>
      <w:r w:rsidRPr="004B0B5D">
        <w:rPr>
          <w:lang w:eastAsia="en-GB"/>
        </w:rPr>
        <w:t>= 2 if T</w:t>
      </w:r>
      <w:r w:rsidRPr="004B0B5D">
        <w:rPr>
          <w:vertAlign w:val="subscript"/>
          <w:lang w:eastAsia="en-GB"/>
        </w:rPr>
        <w:t xml:space="preserve">SMTC_MAX </w:t>
      </w:r>
      <w:r w:rsidRPr="004B0B5D">
        <w:rPr>
          <w:lang w:eastAsia="en-GB"/>
        </w:rPr>
        <w:t>≤ 40 ms; otherwise L</w:t>
      </w:r>
      <w:r w:rsidRPr="004B0B5D">
        <w:rPr>
          <w:vertAlign w:val="subscript"/>
          <w:lang w:eastAsia="en-GB"/>
        </w:rPr>
        <w:t xml:space="preserve">3,1,max </w:t>
      </w:r>
      <w:r w:rsidRPr="004B0B5D">
        <w:rPr>
          <w:lang w:eastAsia="en-GB"/>
        </w:rPr>
        <w:t xml:space="preserve">= 1. </w:t>
      </w:r>
    </w:p>
    <w:p w14:paraId="0C63D53E"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L</w:t>
      </w:r>
      <w:r w:rsidRPr="004B0B5D">
        <w:rPr>
          <w:vertAlign w:val="subscript"/>
          <w:lang w:eastAsia="en-GB"/>
        </w:rPr>
        <w:t xml:space="preserve">2,2 </w:t>
      </w:r>
      <w:r w:rsidRPr="004B0B5D">
        <w:rPr>
          <w:lang w:eastAsia="en-GB"/>
        </w:rPr>
        <w:t>(L</w:t>
      </w:r>
      <w:r w:rsidRPr="004B0B5D">
        <w:rPr>
          <w:vertAlign w:val="subscript"/>
          <w:lang w:eastAsia="en-GB"/>
        </w:rPr>
        <w:t xml:space="preserve">2,2 </w:t>
      </w:r>
      <w:r w:rsidRPr="004B0B5D">
        <w:rPr>
          <w:lang w:eastAsia="en-GB"/>
        </w:rPr>
        <w:t>≤ L</w:t>
      </w:r>
      <w:r w:rsidRPr="004B0B5D">
        <w:rPr>
          <w:vertAlign w:val="subscript"/>
          <w:lang w:eastAsia="en-GB"/>
        </w:rPr>
        <w:t>2,2,max</w:t>
      </w:r>
      <w:r w:rsidRPr="004B0B5D">
        <w:rPr>
          <w:lang w:eastAsia="en-GB"/>
        </w:rPr>
        <w:t>) and L</w:t>
      </w:r>
      <w:r w:rsidRPr="004B0B5D">
        <w:rPr>
          <w:vertAlign w:val="subscript"/>
          <w:lang w:eastAsia="en-GB"/>
        </w:rPr>
        <w:t xml:space="preserve">3,2 </w:t>
      </w:r>
      <w:r w:rsidRPr="004B0B5D">
        <w:rPr>
          <w:lang w:eastAsia="en-GB"/>
        </w:rPr>
        <w:t>(L</w:t>
      </w:r>
      <w:r w:rsidRPr="004B0B5D">
        <w:rPr>
          <w:vertAlign w:val="subscript"/>
          <w:lang w:eastAsia="en-GB"/>
        </w:rPr>
        <w:t xml:space="preserve">3,2 </w:t>
      </w:r>
      <w:r w:rsidRPr="004B0B5D">
        <w:rPr>
          <w:lang w:eastAsia="en-GB"/>
        </w:rPr>
        <w:t>≤ L</w:t>
      </w:r>
      <w:r w:rsidRPr="004B0B5D">
        <w:rPr>
          <w:vertAlign w:val="subscript"/>
          <w:lang w:eastAsia="en-GB"/>
        </w:rPr>
        <w:t>3,2,max</w:t>
      </w:r>
      <w:r w:rsidRPr="004B0B5D">
        <w:rPr>
          <w:lang w:eastAsia="en-GB"/>
        </w:rPr>
        <w:t>)</w:t>
      </w:r>
      <w:r w:rsidRPr="004B0B5D">
        <w:rPr>
          <w:vertAlign w:val="subscript"/>
          <w:lang w:eastAsia="en-GB"/>
        </w:rPr>
        <w:t xml:space="preserve">  </w:t>
      </w:r>
      <w:r w:rsidRPr="004B0B5D">
        <w:rPr>
          <w:lang w:eastAsia="en-GB"/>
        </w:rPr>
        <w:t>are the number of configured SMTC occasions not available at the UE in the SCell being activated. L</w:t>
      </w:r>
      <w:r w:rsidRPr="004B0B5D">
        <w:rPr>
          <w:vertAlign w:val="subscript"/>
          <w:lang w:eastAsia="en-GB"/>
        </w:rPr>
        <w:t xml:space="preserve">2,2,max </w:t>
      </w:r>
      <w:r w:rsidRPr="004B0B5D">
        <w:rPr>
          <w:lang w:eastAsia="en-GB"/>
        </w:rPr>
        <w:t>= 2 if T</w:t>
      </w:r>
      <w:r w:rsidRPr="004B0B5D">
        <w:rPr>
          <w:vertAlign w:val="subscript"/>
          <w:lang w:eastAsia="en-GB"/>
        </w:rPr>
        <w:t xml:space="preserve">rs </w:t>
      </w:r>
      <w:r w:rsidRPr="004B0B5D">
        <w:rPr>
          <w:lang w:eastAsia="en-GB"/>
        </w:rPr>
        <w:t>≤ 40 ms; otherwise L</w:t>
      </w:r>
      <w:r w:rsidRPr="004B0B5D">
        <w:rPr>
          <w:vertAlign w:val="subscript"/>
          <w:lang w:eastAsia="en-GB"/>
        </w:rPr>
        <w:t xml:space="preserve">2,2,max </w:t>
      </w:r>
      <w:r w:rsidRPr="004B0B5D">
        <w:rPr>
          <w:lang w:eastAsia="en-GB"/>
        </w:rPr>
        <w:t>= 1. L</w:t>
      </w:r>
      <w:r w:rsidRPr="004B0B5D">
        <w:rPr>
          <w:vertAlign w:val="subscript"/>
          <w:lang w:eastAsia="en-GB"/>
        </w:rPr>
        <w:t xml:space="preserve">3,2,max </w:t>
      </w:r>
      <w:r w:rsidRPr="004B0B5D">
        <w:rPr>
          <w:lang w:eastAsia="en-GB"/>
        </w:rPr>
        <w:t>= 2 if T</w:t>
      </w:r>
      <w:r w:rsidRPr="004B0B5D">
        <w:rPr>
          <w:vertAlign w:val="subscript"/>
          <w:lang w:eastAsia="en-GB"/>
        </w:rPr>
        <w:t xml:space="preserve">rs </w:t>
      </w:r>
      <w:r w:rsidRPr="004B0B5D">
        <w:rPr>
          <w:lang w:eastAsia="en-GB"/>
        </w:rPr>
        <w:t>≤ 40 ms; otherwise L</w:t>
      </w:r>
      <w:r w:rsidRPr="004B0B5D">
        <w:rPr>
          <w:vertAlign w:val="subscript"/>
          <w:lang w:eastAsia="en-GB"/>
        </w:rPr>
        <w:t xml:space="preserve">3,2,max </w:t>
      </w:r>
      <w:r w:rsidRPr="004B0B5D">
        <w:rPr>
          <w:lang w:eastAsia="en-GB"/>
        </w:rPr>
        <w:t>= 1.</w:t>
      </w:r>
    </w:p>
    <w:p w14:paraId="6CF869F0" w14:textId="269D1DD2"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r>
      <w:r w:rsidRPr="004B0B5D">
        <w:rPr>
          <w:rFonts w:eastAsia="Malgun Gothic" w:hint="eastAsia"/>
          <w:lang w:eastAsia="zh-TW"/>
        </w:rPr>
        <w:t>N</w:t>
      </w:r>
      <w:r w:rsidRPr="004B0B5D">
        <w:rPr>
          <w:rFonts w:eastAsia="Malgun Gothic"/>
          <w:lang w:eastAsia="en-GB"/>
        </w:rPr>
        <w:t xml:space="preserve"> = </w:t>
      </w:r>
      <w:ins w:id="11" w:author="BeammWave" w:date="2024-08-08T11:51:00Z" w16du:dateUtc="2024-08-08T09:51:00Z">
        <w:r w:rsidR="00145930">
          <w:rPr>
            <w:rFonts w:eastAsia="Malgun Gothic"/>
            <w:lang w:eastAsia="en-GB"/>
          </w:rPr>
          <w:t>12</w:t>
        </w:r>
      </w:ins>
      <w:del w:id="12" w:author="BeammWave" w:date="2024-08-08T11:51:00Z" w16du:dateUtc="2024-08-08T09:51:00Z">
        <w:r w:rsidRPr="004B0B5D" w:rsidDel="00145930">
          <w:rPr>
            <w:rFonts w:eastAsia="Malgun Gothic"/>
            <w:lang w:eastAsia="en-GB"/>
          </w:rPr>
          <w:delText>TBD</w:delText>
        </w:r>
      </w:del>
      <w:r w:rsidRPr="004B0B5D">
        <w:rPr>
          <w:rFonts w:eastAsia="Malgun Gothic"/>
          <w:lang w:eastAsia="en-GB"/>
        </w:rPr>
        <w:t xml:space="preserve"> for an FR2-2 unknown SCell activation.</w:t>
      </w:r>
    </w:p>
    <w:p w14:paraId="110501CB"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L</w:t>
      </w:r>
      <w:r w:rsidRPr="004B0B5D">
        <w:rPr>
          <w:rFonts w:eastAsia="Malgun Gothic"/>
          <w:vertAlign w:val="subscript"/>
          <w:lang w:eastAsia="en-GB"/>
        </w:rPr>
        <w:t>4,1</w:t>
      </w:r>
      <w:r w:rsidRPr="004B0B5D">
        <w:rPr>
          <w:rFonts w:eastAsia="Malgun Gothic"/>
          <w:lang w:eastAsia="en-GB"/>
        </w:rPr>
        <w:t xml:space="preserve"> (L</w:t>
      </w:r>
      <w:r w:rsidRPr="004B0B5D">
        <w:rPr>
          <w:rFonts w:eastAsia="Malgun Gothic"/>
          <w:vertAlign w:val="subscript"/>
          <w:lang w:eastAsia="en-GB"/>
        </w:rPr>
        <w:t xml:space="preserve">4,1 </w:t>
      </w:r>
      <w:r w:rsidRPr="004B0B5D">
        <w:rPr>
          <w:rFonts w:eastAsia="Malgun Gothic"/>
          <w:lang w:eastAsia="en-GB"/>
        </w:rPr>
        <w:t>≤ L</w:t>
      </w:r>
      <w:r w:rsidRPr="004B0B5D">
        <w:rPr>
          <w:rFonts w:eastAsia="Malgun Gothic"/>
          <w:vertAlign w:val="subscript"/>
          <w:lang w:eastAsia="en-GB"/>
        </w:rPr>
        <w:t>4,1,max</w:t>
      </w:r>
      <w:r w:rsidRPr="004B0B5D">
        <w:rPr>
          <w:rFonts w:eastAsia="Malgun Gothic"/>
          <w:lang w:eastAsia="en-GB"/>
        </w:rPr>
        <w:t>) and L</w:t>
      </w:r>
      <w:r w:rsidRPr="004B0B5D">
        <w:rPr>
          <w:rFonts w:eastAsia="Malgun Gothic"/>
          <w:vertAlign w:val="subscript"/>
          <w:lang w:eastAsia="en-GB"/>
        </w:rPr>
        <w:t xml:space="preserve">5,1 </w:t>
      </w:r>
      <w:r w:rsidRPr="004B0B5D">
        <w:rPr>
          <w:rFonts w:eastAsia="Malgun Gothic"/>
          <w:lang w:eastAsia="en-GB"/>
        </w:rPr>
        <w:t>(L</w:t>
      </w:r>
      <w:r w:rsidRPr="004B0B5D">
        <w:rPr>
          <w:rFonts w:eastAsia="Malgun Gothic"/>
          <w:vertAlign w:val="subscript"/>
          <w:lang w:eastAsia="en-GB"/>
        </w:rPr>
        <w:t xml:space="preserve">5,1 </w:t>
      </w:r>
      <w:r w:rsidRPr="004B0B5D">
        <w:rPr>
          <w:rFonts w:eastAsia="Malgun Gothic"/>
          <w:lang w:eastAsia="en-GB"/>
        </w:rPr>
        <w:t>≤ L</w:t>
      </w:r>
      <w:r w:rsidRPr="004B0B5D">
        <w:rPr>
          <w:rFonts w:eastAsia="Malgun Gothic"/>
          <w:vertAlign w:val="subscript"/>
          <w:lang w:eastAsia="en-GB"/>
        </w:rPr>
        <w:t>5,1,max</w:t>
      </w:r>
      <w:r w:rsidRPr="004B0B5D">
        <w:rPr>
          <w:rFonts w:eastAsia="Malgun Gothic"/>
          <w:lang w:eastAsia="en-GB"/>
        </w:rPr>
        <w:t xml:space="preserve">) are the numbers of SMTC occasions groups not available at the UE, for an FR2-2 unknown SCell activation, </w:t>
      </w:r>
    </w:p>
    <w:p w14:paraId="082287EA"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ab/>
        <w:t>in the SCell being activated, for inter-band scenario, or</w:t>
      </w:r>
    </w:p>
    <w:p w14:paraId="2FC4D435"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ab/>
        <w:t>in any of the SCells already activated or being activated provided their cell specific reference signals are configured in the same slot, for intra-band scenario</w:t>
      </w:r>
    </w:p>
    <w:p w14:paraId="2D0DB193"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lastRenderedPageBreak/>
        <w:t>and L</w:t>
      </w:r>
      <w:r w:rsidRPr="004B0B5D">
        <w:rPr>
          <w:rFonts w:eastAsia="Malgun Gothic"/>
          <w:vertAlign w:val="subscript"/>
          <w:lang w:eastAsia="en-GB"/>
        </w:rPr>
        <w:t xml:space="preserve">4,1,max </w:t>
      </w:r>
      <w:r w:rsidRPr="004B0B5D">
        <w:rPr>
          <w:rFonts w:eastAsia="Malgun Gothic"/>
          <w:lang w:eastAsia="en-GB"/>
        </w:rPr>
        <w:t>= 2 if T</w:t>
      </w:r>
      <w:r w:rsidRPr="004B0B5D">
        <w:rPr>
          <w:rFonts w:eastAsia="Malgun Gothic"/>
          <w:vertAlign w:val="subscript"/>
          <w:lang w:eastAsia="en-GB"/>
        </w:rPr>
        <w:t xml:space="preserve">SMTC_MAX </w:t>
      </w:r>
      <w:r w:rsidRPr="004B0B5D">
        <w:rPr>
          <w:rFonts w:eastAsia="Malgun Gothic"/>
          <w:lang w:eastAsia="en-GB"/>
        </w:rPr>
        <w:t>≤ 40 ms; otherwise L</w:t>
      </w:r>
      <w:r w:rsidRPr="004B0B5D">
        <w:rPr>
          <w:rFonts w:eastAsia="Malgun Gothic"/>
          <w:vertAlign w:val="subscript"/>
          <w:lang w:eastAsia="en-GB"/>
        </w:rPr>
        <w:t xml:space="preserve">4,1,max </w:t>
      </w:r>
      <w:r w:rsidRPr="004B0B5D">
        <w:rPr>
          <w:rFonts w:eastAsia="Malgun Gothic"/>
          <w:lang w:eastAsia="en-GB"/>
        </w:rPr>
        <w:t>= 1. L</w:t>
      </w:r>
      <w:r w:rsidRPr="004B0B5D">
        <w:rPr>
          <w:rFonts w:eastAsia="Malgun Gothic"/>
          <w:vertAlign w:val="subscript"/>
          <w:lang w:eastAsia="en-GB"/>
        </w:rPr>
        <w:t xml:space="preserve">5,1,max </w:t>
      </w:r>
      <w:r w:rsidRPr="004B0B5D">
        <w:rPr>
          <w:rFonts w:eastAsia="Malgun Gothic"/>
          <w:lang w:eastAsia="en-GB"/>
        </w:rPr>
        <w:t>= 2 if T</w:t>
      </w:r>
      <w:r w:rsidRPr="004B0B5D">
        <w:rPr>
          <w:rFonts w:eastAsia="Malgun Gothic"/>
          <w:vertAlign w:val="subscript"/>
          <w:lang w:eastAsia="en-GB"/>
        </w:rPr>
        <w:t xml:space="preserve">SMTC_MAX </w:t>
      </w:r>
      <w:r w:rsidRPr="004B0B5D">
        <w:rPr>
          <w:rFonts w:eastAsia="Malgun Gothic"/>
          <w:lang w:eastAsia="en-GB"/>
        </w:rPr>
        <w:t>≤ 40 ms; otherwise L</w:t>
      </w:r>
      <w:r w:rsidRPr="004B0B5D">
        <w:rPr>
          <w:rFonts w:eastAsia="Malgun Gothic"/>
          <w:vertAlign w:val="subscript"/>
          <w:lang w:eastAsia="en-GB"/>
        </w:rPr>
        <w:t xml:space="preserve">5,1,max </w:t>
      </w:r>
      <w:r w:rsidRPr="004B0B5D">
        <w:rPr>
          <w:rFonts w:eastAsia="Malgun Gothic"/>
          <w:lang w:eastAsia="en-GB"/>
        </w:rPr>
        <w:t xml:space="preserve">= 1. </w:t>
      </w:r>
    </w:p>
    <w:p w14:paraId="01621059"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L</w:t>
      </w:r>
      <w:r w:rsidRPr="004B0B5D">
        <w:rPr>
          <w:rFonts w:eastAsia="Malgun Gothic"/>
          <w:vertAlign w:val="subscript"/>
          <w:lang w:eastAsia="en-GB"/>
        </w:rPr>
        <w:t xml:space="preserve">4,2 </w:t>
      </w:r>
      <w:r w:rsidRPr="004B0B5D">
        <w:rPr>
          <w:rFonts w:eastAsia="Malgun Gothic"/>
          <w:lang w:eastAsia="en-GB"/>
        </w:rPr>
        <w:t>(L</w:t>
      </w:r>
      <w:r w:rsidRPr="004B0B5D">
        <w:rPr>
          <w:rFonts w:eastAsia="Malgun Gothic"/>
          <w:vertAlign w:val="subscript"/>
          <w:lang w:eastAsia="en-GB"/>
        </w:rPr>
        <w:t xml:space="preserve">4,2 </w:t>
      </w:r>
      <w:r w:rsidRPr="004B0B5D">
        <w:rPr>
          <w:rFonts w:eastAsia="Malgun Gothic"/>
          <w:lang w:eastAsia="en-GB"/>
        </w:rPr>
        <w:t>≤ L</w:t>
      </w:r>
      <w:r w:rsidRPr="004B0B5D">
        <w:rPr>
          <w:rFonts w:eastAsia="Malgun Gothic"/>
          <w:vertAlign w:val="subscript"/>
          <w:lang w:eastAsia="en-GB"/>
        </w:rPr>
        <w:t>4,2,max</w:t>
      </w:r>
      <w:r w:rsidRPr="004B0B5D">
        <w:rPr>
          <w:rFonts w:eastAsia="Malgun Gothic"/>
          <w:lang w:eastAsia="en-GB"/>
        </w:rPr>
        <w:t>) and L</w:t>
      </w:r>
      <w:r w:rsidRPr="004B0B5D">
        <w:rPr>
          <w:rFonts w:eastAsia="Malgun Gothic"/>
          <w:vertAlign w:val="subscript"/>
          <w:lang w:eastAsia="en-GB"/>
        </w:rPr>
        <w:t xml:space="preserve">5,2 </w:t>
      </w:r>
      <w:r w:rsidRPr="004B0B5D">
        <w:rPr>
          <w:rFonts w:eastAsia="Malgun Gothic"/>
          <w:lang w:eastAsia="en-GB"/>
        </w:rPr>
        <w:t>(L</w:t>
      </w:r>
      <w:r w:rsidRPr="004B0B5D">
        <w:rPr>
          <w:rFonts w:eastAsia="Malgun Gothic"/>
          <w:vertAlign w:val="subscript"/>
          <w:lang w:eastAsia="en-GB"/>
        </w:rPr>
        <w:t xml:space="preserve">5,2 </w:t>
      </w:r>
      <w:r w:rsidRPr="004B0B5D">
        <w:rPr>
          <w:rFonts w:eastAsia="Malgun Gothic"/>
          <w:lang w:eastAsia="en-GB"/>
        </w:rPr>
        <w:t>≤ L</w:t>
      </w:r>
      <w:r w:rsidRPr="004B0B5D">
        <w:rPr>
          <w:rFonts w:eastAsia="Malgun Gothic"/>
          <w:vertAlign w:val="subscript"/>
          <w:lang w:eastAsia="en-GB"/>
        </w:rPr>
        <w:t>5,2,max</w:t>
      </w:r>
      <w:r w:rsidRPr="004B0B5D">
        <w:rPr>
          <w:rFonts w:eastAsia="Malgun Gothic"/>
          <w:lang w:eastAsia="en-GB"/>
        </w:rPr>
        <w:t>)</w:t>
      </w:r>
      <w:r w:rsidRPr="004B0B5D">
        <w:rPr>
          <w:rFonts w:eastAsia="Malgun Gothic"/>
          <w:vertAlign w:val="subscript"/>
          <w:lang w:eastAsia="en-GB"/>
        </w:rPr>
        <w:t xml:space="preserve">  </w:t>
      </w:r>
      <w:r w:rsidRPr="004B0B5D">
        <w:rPr>
          <w:rFonts w:eastAsia="Malgun Gothic"/>
          <w:lang w:eastAsia="en-GB"/>
        </w:rPr>
        <w:t>are the number of SMTC occasions groups not available at the UE in the FR2-2 unknown SCell being activated. L</w:t>
      </w:r>
      <w:r w:rsidRPr="004B0B5D">
        <w:rPr>
          <w:rFonts w:eastAsia="Malgun Gothic"/>
          <w:vertAlign w:val="subscript"/>
          <w:lang w:eastAsia="en-GB"/>
        </w:rPr>
        <w:t xml:space="preserve">4,2,max </w:t>
      </w:r>
      <w:r w:rsidRPr="004B0B5D">
        <w:rPr>
          <w:rFonts w:eastAsia="Malgun Gothic"/>
          <w:lang w:eastAsia="en-GB"/>
        </w:rPr>
        <w:t>= 2 if T</w:t>
      </w:r>
      <w:r w:rsidRPr="004B0B5D">
        <w:rPr>
          <w:rFonts w:eastAsia="Malgun Gothic"/>
          <w:vertAlign w:val="subscript"/>
          <w:lang w:eastAsia="en-GB"/>
        </w:rPr>
        <w:t xml:space="preserve">rs </w:t>
      </w:r>
      <w:r w:rsidRPr="004B0B5D">
        <w:rPr>
          <w:rFonts w:eastAsia="Malgun Gothic"/>
          <w:lang w:eastAsia="en-GB"/>
        </w:rPr>
        <w:t>≤ 40 ms; otherwise L</w:t>
      </w:r>
      <w:r w:rsidRPr="004B0B5D">
        <w:rPr>
          <w:rFonts w:eastAsia="Malgun Gothic"/>
          <w:vertAlign w:val="subscript"/>
          <w:lang w:eastAsia="en-GB"/>
        </w:rPr>
        <w:t xml:space="preserve">4,2,max </w:t>
      </w:r>
      <w:r w:rsidRPr="004B0B5D">
        <w:rPr>
          <w:rFonts w:eastAsia="Malgun Gothic"/>
          <w:lang w:eastAsia="en-GB"/>
        </w:rPr>
        <w:t>= 1. L</w:t>
      </w:r>
      <w:r w:rsidRPr="004B0B5D">
        <w:rPr>
          <w:rFonts w:eastAsia="Malgun Gothic"/>
          <w:vertAlign w:val="subscript"/>
          <w:lang w:eastAsia="en-GB"/>
        </w:rPr>
        <w:t xml:space="preserve">5,2,max </w:t>
      </w:r>
      <w:r w:rsidRPr="004B0B5D">
        <w:rPr>
          <w:rFonts w:eastAsia="Malgun Gothic"/>
          <w:lang w:eastAsia="en-GB"/>
        </w:rPr>
        <w:t>= 2 if T</w:t>
      </w:r>
      <w:r w:rsidRPr="004B0B5D">
        <w:rPr>
          <w:rFonts w:eastAsia="Malgun Gothic"/>
          <w:vertAlign w:val="subscript"/>
          <w:lang w:eastAsia="en-GB"/>
        </w:rPr>
        <w:t xml:space="preserve">rs </w:t>
      </w:r>
      <w:r w:rsidRPr="004B0B5D">
        <w:rPr>
          <w:rFonts w:eastAsia="Malgun Gothic"/>
          <w:lang w:eastAsia="en-GB"/>
        </w:rPr>
        <w:t>≤ 40 ms; otherwise L</w:t>
      </w:r>
      <w:r w:rsidRPr="004B0B5D">
        <w:rPr>
          <w:rFonts w:eastAsia="Malgun Gothic"/>
          <w:vertAlign w:val="subscript"/>
          <w:lang w:eastAsia="en-GB"/>
        </w:rPr>
        <w:t xml:space="preserve">5,2,max </w:t>
      </w:r>
      <w:r w:rsidRPr="004B0B5D">
        <w:rPr>
          <w:rFonts w:eastAsia="Malgun Gothic"/>
          <w:lang w:eastAsia="en-GB"/>
        </w:rPr>
        <w:t>= 1.</w:t>
      </w:r>
    </w:p>
    <w:p w14:paraId="2A19E5CC"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FineTiming</w:t>
      </w:r>
      <w:r w:rsidRPr="004B0B5D">
        <w:rPr>
          <w:rFonts w:eastAsia="Malgun Gothic"/>
          <w:lang w:eastAsia="en-GB"/>
        </w:rPr>
        <w:t xml:space="preserve"> is the time period between UE finish processing the last activation command for PDCCH TCI, PDSCH TCI (when applicable) and the timing of first complete available SSB corresponding to the TCI state. </w:t>
      </w:r>
    </w:p>
    <w:p w14:paraId="3E91972E"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L1-RSRP, measure</w:t>
      </w:r>
      <w:r w:rsidRPr="004B0B5D">
        <w:rPr>
          <w:rFonts w:eastAsia="Malgun Gothic"/>
          <w:lang w:eastAsia="en-GB"/>
        </w:rPr>
        <w:t xml:space="preserve"> is L1-RSRP measurement delay T</w:t>
      </w:r>
      <w:r w:rsidRPr="004B0B5D">
        <w:rPr>
          <w:rFonts w:eastAsia="Malgun Gothic"/>
          <w:vertAlign w:val="subscript"/>
          <w:lang w:eastAsia="en-GB"/>
        </w:rPr>
        <w:t>L1-RSRP_Measurement_Period_SSB</w:t>
      </w:r>
      <w:r w:rsidRPr="004B0B5D">
        <w:rPr>
          <w:rFonts w:eastAsia="Malgun Gothic" w:hint="eastAsia"/>
          <w:vertAlign w:val="subscript"/>
          <w:lang w:eastAsia="zh-TW"/>
        </w:rPr>
        <w:t>_CCA</w:t>
      </w:r>
      <w:r w:rsidRPr="004B0B5D">
        <w:rPr>
          <w:rFonts w:eastAsia="Malgun Gothic"/>
          <w:lang w:eastAsia="en-GB"/>
        </w:rPr>
        <w:t xml:space="preserve"> ms</w:t>
      </w:r>
      <w:r w:rsidRPr="004B0B5D">
        <w:rPr>
          <w:rFonts w:eastAsia="Malgun Gothic"/>
          <w:b/>
          <w:sz w:val="18"/>
          <w:lang w:eastAsia="en-GB"/>
        </w:rPr>
        <w:t xml:space="preserve"> </w:t>
      </w:r>
      <w:r w:rsidRPr="004B0B5D">
        <w:rPr>
          <w:rFonts w:eastAsia="Malgun Gothic"/>
          <w:lang w:eastAsia="en-GB"/>
        </w:rPr>
        <w:t xml:space="preserve">as defined in </w:t>
      </w:r>
      <w:r w:rsidRPr="004B0B5D">
        <w:rPr>
          <w:rFonts w:eastAsia="Malgun Gothic"/>
          <w:lang w:val="en-US" w:eastAsia="en-GB"/>
        </w:rPr>
        <w:t>clause</w:t>
      </w:r>
      <w:r w:rsidRPr="004B0B5D">
        <w:rPr>
          <w:rFonts w:eastAsia="Malgun Gothic"/>
          <w:lang w:eastAsia="en-GB"/>
        </w:rPr>
        <w:t xml:space="preserve"> 9.5</w:t>
      </w:r>
      <w:r w:rsidRPr="004B0B5D">
        <w:rPr>
          <w:rFonts w:eastAsia="Malgun Gothic"/>
          <w:lang w:eastAsia="zh-TW"/>
        </w:rPr>
        <w:t>A.4.1</w:t>
      </w:r>
      <w:r w:rsidRPr="004B0B5D">
        <w:rPr>
          <w:rFonts w:eastAsia="Malgun Gothic"/>
          <w:lang w:eastAsia="en-GB"/>
        </w:rPr>
        <w:t xml:space="preserve"> </w:t>
      </w:r>
      <w:r w:rsidRPr="004B0B5D">
        <w:rPr>
          <w:rFonts w:eastAsia="Malgun Gothic"/>
          <w:lang w:eastAsia="zh-TW"/>
        </w:rPr>
        <w:t>with the assumption of M=1</w:t>
      </w:r>
      <w:r w:rsidRPr="004B0B5D">
        <w:rPr>
          <w:rFonts w:eastAsia="Malgun Gothic"/>
          <w:lang w:eastAsia="en-GB"/>
        </w:rPr>
        <w:t>.</w:t>
      </w:r>
    </w:p>
    <w:p w14:paraId="72619D68"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L1-RSRP, report</w:t>
      </w:r>
      <w:r w:rsidRPr="004B0B5D">
        <w:rPr>
          <w:rFonts w:eastAsia="Malgun Gothic"/>
          <w:lang w:eastAsia="en-GB"/>
        </w:rPr>
        <w:t xml:space="preserve"> is delay of acquiring CSI reporting resources.</w:t>
      </w:r>
    </w:p>
    <w:p w14:paraId="25E09146"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uncertainty_MAC</w:t>
      </w:r>
      <w:r w:rsidRPr="004B0B5D">
        <w:rPr>
          <w:rFonts w:eastAsia="Malgun Gothic"/>
          <w:lang w:eastAsia="en-GB"/>
        </w:rPr>
        <w:t xml:space="preserve"> is the time period between reception of the last activation command for PDCCH TCI, PDSCH TCI (when applicable) relative to</w:t>
      </w:r>
    </w:p>
    <w:p w14:paraId="3331F2E3"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for known case;</w:t>
      </w:r>
    </w:p>
    <w:p w14:paraId="1E3FBABF"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First valid L1-RSRP reporting for unknown case.</w:t>
      </w:r>
    </w:p>
    <w:p w14:paraId="0DEBE16B"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uncertainty_RRC</w:t>
      </w:r>
      <w:r w:rsidRPr="004B0B5D">
        <w:rPr>
          <w:rFonts w:eastAsia="Malgun Gothic"/>
          <w:lang w:eastAsia="en-GB"/>
        </w:rPr>
        <w:t xml:space="preserve"> is the time period between reception of the RRC configuration message for TCI of periodic CSI-RS for CQI reporting (when applicable) relative to</w:t>
      </w:r>
    </w:p>
    <w:p w14:paraId="2D3389E8"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for known case;</w:t>
      </w:r>
    </w:p>
    <w:p w14:paraId="2D3E606D"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First valid L1-RSRP reporting for unknown case. </w:t>
      </w:r>
    </w:p>
    <w:p w14:paraId="4D05F297"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uncertainty_SP</w:t>
      </w:r>
      <w:r w:rsidRPr="004B0B5D">
        <w:rPr>
          <w:rFonts w:eastAsia="Malgun Gothic"/>
          <w:lang w:eastAsia="en-GB"/>
        </w:rPr>
        <w:t xml:space="preserve"> is the time period between reception of the activation command for semi-persistent CSI-RS resource set for CQI reporting relative to</w:t>
      </w:r>
    </w:p>
    <w:p w14:paraId="78385F26"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for known case;</w:t>
      </w:r>
    </w:p>
    <w:p w14:paraId="25A71BE8" w14:textId="77777777" w:rsidR="004B0B5D" w:rsidRPr="004B0B5D" w:rsidRDefault="004B0B5D" w:rsidP="004B0B5D">
      <w:pPr>
        <w:overflowPunct w:val="0"/>
        <w:autoSpaceDE w:val="0"/>
        <w:autoSpaceDN w:val="0"/>
        <w:adjustRightInd w:val="0"/>
        <w:ind w:left="141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First valid L1-RSRP reporting for unknown case.</w:t>
      </w:r>
    </w:p>
    <w:p w14:paraId="16E66ABA"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RRC_delay</w:t>
      </w:r>
      <w:r w:rsidRPr="004B0B5D">
        <w:rPr>
          <w:rFonts w:eastAsia="Malgun Gothic"/>
          <w:lang w:eastAsia="en-GB"/>
        </w:rPr>
        <w:t xml:space="preserve"> is the RRC procedure delay as specified in TS38.331 [2].</w:t>
      </w:r>
    </w:p>
    <w:p w14:paraId="20991413" w14:textId="77777777" w:rsidR="004B0B5D" w:rsidRPr="004B0B5D" w:rsidRDefault="004B0B5D" w:rsidP="004B0B5D">
      <w:pPr>
        <w:overflowPunct w:val="0"/>
        <w:autoSpaceDE w:val="0"/>
        <w:autoSpaceDN w:val="0"/>
        <w:adjustRightInd w:val="0"/>
        <w:ind w:left="1135" w:hanging="284"/>
        <w:textAlignment w:val="baseline"/>
        <w:rPr>
          <w:rFonts w:eastAsia="Malgun Gothic"/>
          <w:lang w:eastAsia="en-GB"/>
        </w:rPr>
      </w:pPr>
      <w:r w:rsidRPr="004B0B5D">
        <w:rPr>
          <w:rFonts w:eastAsia="Malgun Gothic"/>
          <w:lang w:eastAsia="en-GB"/>
        </w:rPr>
        <w:tab/>
        <w:t>Longer delays for RRM measurement requirements, and in case of FR2-2 also SSB based RLM/BFD/CBD/L1-RSRP measurement requirements, can be expected during the cell detection time for unknown SCell activation.</w:t>
      </w:r>
    </w:p>
    <w:p w14:paraId="2BA3E0B7" w14:textId="73D55358" w:rsidR="004B0B5D" w:rsidRPr="004B0B5D" w:rsidRDefault="004B0B5D">
      <w:pPr>
        <w:overflowPunct w:val="0"/>
        <w:autoSpaceDE w:val="0"/>
        <w:autoSpaceDN w:val="0"/>
        <w:adjustRightInd w:val="0"/>
        <w:ind w:left="1135" w:hanging="284"/>
        <w:textAlignment w:val="baseline"/>
        <w:rPr>
          <w:rFonts w:eastAsia="Malgun Gothic"/>
          <w:lang w:eastAsia="en-GB"/>
        </w:rPr>
        <w:pPrChange w:id="13" w:author="BeammWave" w:date="2024-08-08T11:52:00Z" w16du:dateUtc="2024-08-08T09:52:00Z">
          <w:pPr>
            <w:overflowPunct w:val="0"/>
            <w:autoSpaceDE w:val="0"/>
            <w:autoSpaceDN w:val="0"/>
            <w:adjustRightInd w:val="0"/>
            <w:ind w:left="1418" w:hanging="284"/>
            <w:textAlignment w:val="baseline"/>
          </w:pPr>
        </w:pPrChange>
      </w:pPr>
      <w:r w:rsidRPr="004B0B5D">
        <w:rPr>
          <w:rFonts w:eastAsia="Malgun Gothic"/>
          <w:lang w:eastAsia="en-GB"/>
        </w:rPr>
        <w:tab/>
        <w:t xml:space="preserve">When </w:t>
      </w:r>
      <w:r w:rsidRPr="004B0B5D">
        <w:rPr>
          <w:rFonts w:eastAsia="Malgun Gothic"/>
          <w:i/>
          <w:lang w:eastAsia="en-GB"/>
        </w:rPr>
        <w:t>absoluteFrequencySSB</w:t>
      </w:r>
      <w:r w:rsidRPr="004B0B5D">
        <w:rPr>
          <w:rFonts w:eastAsia="Malgun Gothic"/>
          <w:lang w:eastAsia="en-GB"/>
        </w:rPr>
        <w:t xml:space="preserve"> is not configured in </w:t>
      </w:r>
      <w:r w:rsidRPr="004B0B5D">
        <w:rPr>
          <w:rFonts w:eastAsia="Malgun Gothic"/>
          <w:i/>
          <w:lang w:eastAsia="en-GB"/>
        </w:rPr>
        <w:t>DownlinkConfigCommon</w:t>
      </w:r>
      <w:r w:rsidRPr="004B0B5D">
        <w:rPr>
          <w:rFonts w:eastAsia="Malgun Gothic"/>
          <w:lang w:eastAsia="en-GB"/>
        </w:rPr>
        <w:t xml:space="preserve"> for target SCell but SMTC for target SCell is configured, no requirement</w:t>
      </w:r>
      <w:ins w:id="14" w:author="BeammWave" w:date="2024-08-08T11:52:00Z" w16du:dateUtc="2024-08-08T09:52:00Z">
        <w:r w:rsidR="00145930">
          <w:rPr>
            <w:rFonts w:eastAsia="Malgun Gothic"/>
            <w:lang w:eastAsia="en-GB"/>
          </w:rPr>
          <w:t>s</w:t>
        </w:r>
      </w:ins>
      <w:r w:rsidRPr="004B0B5D">
        <w:rPr>
          <w:rFonts w:eastAsia="Malgun Gothic"/>
          <w:lang w:eastAsia="en-GB"/>
        </w:rPr>
        <w:t xml:space="preserve"> </w:t>
      </w:r>
      <w:ins w:id="15" w:author="BeammWave" w:date="2024-08-08T11:52:00Z" w16du:dateUtc="2024-08-08T09:52:00Z">
        <w:r w:rsidR="00145930">
          <w:rPr>
            <w:rFonts w:eastAsia="Malgun Gothic"/>
            <w:lang w:eastAsia="en-GB"/>
          </w:rPr>
          <w:t>apply</w:t>
        </w:r>
      </w:ins>
      <w:del w:id="16" w:author="BeammWave" w:date="2024-08-08T11:52:00Z" w16du:dateUtc="2024-08-08T09:52:00Z">
        <w:r w:rsidRPr="004B0B5D" w:rsidDel="00145930">
          <w:rPr>
            <w:rFonts w:eastAsia="Malgun Gothic"/>
            <w:lang w:eastAsia="en-GB"/>
          </w:rPr>
          <w:delText>would be applied</w:delText>
        </w:r>
      </w:del>
      <w:r w:rsidRPr="004B0B5D">
        <w:rPr>
          <w:rFonts w:eastAsia="Malgun Gothic"/>
          <w:lang w:eastAsia="en-GB"/>
        </w:rPr>
        <w:t>.</w:t>
      </w:r>
    </w:p>
    <w:p w14:paraId="48F08EB8"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tab/>
        <w:t>T</w:t>
      </w:r>
      <w:r w:rsidRPr="004B0B5D">
        <w:rPr>
          <w:vertAlign w:val="subscript"/>
          <w:lang w:eastAsia="en-GB"/>
        </w:rPr>
        <w:t>CSI_reporting_withCCA</w:t>
      </w:r>
      <w:r w:rsidRPr="004B0B5D">
        <w:rPr>
          <w:lang w:eastAsia="en-GB"/>
        </w:rPr>
        <w:t xml:space="preserve"> = T</w:t>
      </w:r>
      <w:r w:rsidRPr="004B0B5D">
        <w:rPr>
          <w:vertAlign w:val="subscript"/>
          <w:lang w:eastAsia="en-GB"/>
        </w:rPr>
        <w:t xml:space="preserve">CSI_reporting </w:t>
      </w:r>
      <w:r w:rsidRPr="004B0B5D">
        <w:rPr>
          <w:lang w:eastAsia="en-GB"/>
        </w:rPr>
        <w:t>+ T</w:t>
      </w:r>
      <w:r w:rsidRPr="004B0B5D">
        <w:rPr>
          <w:vertAlign w:val="subscript"/>
          <w:lang w:eastAsia="en-GB"/>
        </w:rPr>
        <w:t>CSI_ReportingDelay ,</w:t>
      </w:r>
      <w:r w:rsidRPr="004B0B5D">
        <w:rPr>
          <w:lang w:eastAsia="en-GB"/>
        </w:rPr>
        <w:t xml:space="preserve"> where</w:t>
      </w:r>
    </w:p>
    <w:p w14:paraId="4F9FF233" w14:textId="77777777" w:rsidR="004B0B5D" w:rsidRPr="004B0B5D" w:rsidRDefault="004B0B5D" w:rsidP="004B0B5D">
      <w:pPr>
        <w:overflowPunct w:val="0"/>
        <w:autoSpaceDE w:val="0"/>
        <w:autoSpaceDN w:val="0"/>
        <w:adjustRightInd w:val="0"/>
        <w:ind w:left="1135" w:hanging="284"/>
        <w:textAlignment w:val="baseline"/>
        <w:rPr>
          <w:lang w:eastAsia="en-GB"/>
        </w:rPr>
      </w:pPr>
      <w:r w:rsidRPr="004B0B5D">
        <w:rPr>
          <w:lang w:eastAsia="en-GB"/>
        </w:rPr>
        <w:tab/>
        <w:t>T</w:t>
      </w:r>
      <w:r w:rsidRPr="004B0B5D">
        <w:rPr>
          <w:vertAlign w:val="subscript"/>
          <w:lang w:eastAsia="en-GB"/>
        </w:rPr>
        <w:t>CSI_reporting</w:t>
      </w:r>
      <w:r w:rsidRPr="004B0B5D">
        <w:rPr>
          <w:lang w:eastAsia="en-GB"/>
        </w:rPr>
        <w:tab/>
        <w:t>is the delay (in ms) including uncertainty in acquiring the first available downlink CSI reference resource, UE processing time for CSI reporting and uncertainty in acquiring the first available CSI reporting resources as specified in TS 38.331 [2].</w:t>
      </w:r>
    </w:p>
    <w:p w14:paraId="461B61B3" w14:textId="77777777" w:rsidR="004B0B5D" w:rsidRPr="004B0B5D" w:rsidRDefault="004B0B5D" w:rsidP="004B0B5D">
      <w:pPr>
        <w:overflowPunct w:val="0"/>
        <w:autoSpaceDE w:val="0"/>
        <w:autoSpaceDN w:val="0"/>
        <w:adjustRightInd w:val="0"/>
        <w:ind w:left="1135" w:hanging="284"/>
        <w:textAlignment w:val="baseline"/>
        <w:rPr>
          <w:u w:val="single"/>
          <w:lang w:eastAsia="en-GB"/>
        </w:rPr>
      </w:pPr>
      <w:r w:rsidRPr="004B0B5D">
        <w:rPr>
          <w:lang w:eastAsia="en-GB"/>
        </w:rPr>
        <w:tab/>
        <w:t>T</w:t>
      </w:r>
      <w:r w:rsidRPr="004B0B5D">
        <w:rPr>
          <w:vertAlign w:val="subscript"/>
          <w:lang w:eastAsia="en-GB"/>
        </w:rPr>
        <w:t xml:space="preserve">CSI_ReportingDelay </w:t>
      </w:r>
      <w:r w:rsidRPr="004B0B5D">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37FDB55" w14:textId="77777777" w:rsidR="004B0B5D" w:rsidRPr="004B0B5D" w:rsidRDefault="004B0B5D" w:rsidP="004B0B5D">
      <w:pPr>
        <w:overflowPunct w:val="0"/>
        <w:autoSpaceDE w:val="0"/>
        <w:autoSpaceDN w:val="0"/>
        <w:adjustRightInd w:val="0"/>
        <w:textAlignment w:val="baseline"/>
        <w:rPr>
          <w:rFonts w:eastAsia="Batang"/>
          <w:bCs/>
          <w:lang w:eastAsia="en-GB"/>
        </w:rPr>
      </w:pPr>
      <w:r w:rsidRPr="004B0B5D">
        <w:rPr>
          <w:lang w:eastAsia="en-GB"/>
        </w:rPr>
        <w:t>Upon exceeding any of the maximum numbers L</w:t>
      </w:r>
      <w:r w:rsidRPr="004B0B5D">
        <w:rPr>
          <w:vertAlign w:val="subscript"/>
          <w:lang w:eastAsia="en-GB"/>
        </w:rPr>
        <w:t>1,max</w:t>
      </w:r>
      <w:r w:rsidRPr="004B0B5D">
        <w:rPr>
          <w:lang w:eastAsia="en-GB"/>
        </w:rPr>
        <w:t>, L</w:t>
      </w:r>
      <w:r w:rsidRPr="004B0B5D">
        <w:rPr>
          <w:vertAlign w:val="subscript"/>
          <w:lang w:eastAsia="en-GB"/>
        </w:rPr>
        <w:t>2,1,max</w:t>
      </w:r>
      <w:r w:rsidRPr="004B0B5D">
        <w:rPr>
          <w:lang w:eastAsia="en-GB"/>
        </w:rPr>
        <w:t>, L</w:t>
      </w:r>
      <w:r w:rsidRPr="004B0B5D">
        <w:rPr>
          <w:vertAlign w:val="subscript"/>
          <w:lang w:eastAsia="en-GB"/>
        </w:rPr>
        <w:t>2,2,max</w:t>
      </w:r>
      <w:r w:rsidRPr="004B0B5D">
        <w:rPr>
          <w:lang w:eastAsia="en-GB"/>
        </w:rPr>
        <w:t>, L</w:t>
      </w:r>
      <w:r w:rsidRPr="004B0B5D">
        <w:rPr>
          <w:vertAlign w:val="subscript"/>
          <w:lang w:eastAsia="en-GB"/>
        </w:rPr>
        <w:t>3,1,max</w:t>
      </w:r>
      <w:r w:rsidRPr="004B0B5D">
        <w:rPr>
          <w:lang w:eastAsia="en-GB"/>
        </w:rPr>
        <w:t>, and L</w:t>
      </w:r>
      <w:r w:rsidRPr="004B0B5D">
        <w:rPr>
          <w:vertAlign w:val="subscript"/>
          <w:lang w:eastAsia="en-GB"/>
        </w:rPr>
        <w:t>3,2,max</w:t>
      </w:r>
      <w:r w:rsidRPr="004B0B5D">
        <w:rPr>
          <w:lang w:eastAsia="en-GB"/>
        </w:rPr>
        <w:t xml:space="preserve"> of SMTC occasions or CSI-RS occasions, respectively, not available at the UE, the UE shall abandon the SCell activation procedure.</w:t>
      </w:r>
    </w:p>
    <w:p w14:paraId="7B0E1468"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SCell operating with CCA in FR1 is known if it has been meeting the following conditions:</w:t>
      </w:r>
    </w:p>
    <w:p w14:paraId="6631D363"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During the period equal to max(5 measCycleSCell,  5 DRX cycles) before the reception of the SCell activation command:</w:t>
      </w:r>
    </w:p>
    <w:p w14:paraId="208775AD"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t>-</w:t>
      </w:r>
      <w:r w:rsidRPr="004B0B5D">
        <w:rPr>
          <w:lang w:eastAsia="en-GB"/>
        </w:rPr>
        <w:tab/>
        <w:t>the UE has sent a valid measurement report for the SCell being activated and</w:t>
      </w:r>
    </w:p>
    <w:p w14:paraId="07BA393B" w14:textId="77777777" w:rsidR="004B0B5D" w:rsidRPr="004B0B5D" w:rsidRDefault="004B0B5D" w:rsidP="004B0B5D">
      <w:pPr>
        <w:overflowPunct w:val="0"/>
        <w:autoSpaceDE w:val="0"/>
        <w:autoSpaceDN w:val="0"/>
        <w:adjustRightInd w:val="0"/>
        <w:ind w:left="851" w:hanging="284"/>
        <w:textAlignment w:val="baseline"/>
        <w:rPr>
          <w:lang w:eastAsia="en-GB"/>
        </w:rPr>
      </w:pPr>
      <w:r w:rsidRPr="004B0B5D">
        <w:rPr>
          <w:lang w:eastAsia="en-GB"/>
        </w:rPr>
        <w:lastRenderedPageBreak/>
        <w:t>-</w:t>
      </w:r>
      <w:r w:rsidRPr="004B0B5D">
        <w:rPr>
          <w:lang w:eastAsia="en-GB"/>
        </w:rPr>
        <w:tab/>
        <w:t>the SSB measured remains detectable in the SMTC occasions available at the UE, according to the cell identification conditions specified in clause 9.2A and 9.3A.</w:t>
      </w:r>
    </w:p>
    <w:p w14:paraId="0E323593"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the SSB measured during the period equal to max(5 measCycleSCell, 5 DRX cycles)</w:t>
      </w:r>
      <w:r w:rsidRPr="004B0B5D" w:rsidDel="006257A4">
        <w:rPr>
          <w:lang w:eastAsia="en-GB"/>
        </w:rPr>
        <w:t xml:space="preserve"> </w:t>
      </w:r>
      <w:r w:rsidRPr="004B0B5D">
        <w:rPr>
          <w:lang w:eastAsia="en-GB"/>
        </w:rPr>
        <w:t>also remains detectable -</w:t>
      </w:r>
      <w:r w:rsidRPr="004B0B5D">
        <w:rPr>
          <w:lang w:eastAsia="en-GB"/>
        </w:rPr>
        <w:tab/>
        <w:t>the SSB measured during the period equal to max(5 measCycleSCell, 5 DRX cycles)</w:t>
      </w:r>
      <w:r w:rsidRPr="004B0B5D" w:rsidDel="006257A4">
        <w:rPr>
          <w:lang w:eastAsia="en-GB"/>
        </w:rPr>
        <w:t xml:space="preserve"> </w:t>
      </w:r>
      <w:r w:rsidRPr="004B0B5D">
        <w:rPr>
          <w:lang w:eastAsia="en-GB"/>
        </w:rPr>
        <w:t>also remains detectable in the SMTC occasions available at the UE during the SCell activation delay according to the cell identification conditions specified in clause 9.2A and 9.3A.</w:t>
      </w:r>
    </w:p>
    <w:p w14:paraId="373DF12A"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Otherwise SCell operating with CCA in FR1 is unknown.</w:t>
      </w:r>
    </w:p>
    <w:p w14:paraId="5E59AAE7" w14:textId="77777777" w:rsidR="004B0B5D" w:rsidRPr="004B0B5D" w:rsidRDefault="004B0B5D" w:rsidP="004B0B5D">
      <w:pPr>
        <w:tabs>
          <w:tab w:val="left" w:pos="0"/>
        </w:tabs>
        <w:overflowPunct w:val="0"/>
        <w:autoSpaceDE w:val="0"/>
        <w:autoSpaceDN w:val="0"/>
        <w:adjustRightInd w:val="0"/>
        <w:textAlignment w:val="baseline"/>
        <w:rPr>
          <w:rFonts w:eastAsia="Malgun Gothic"/>
          <w:lang w:eastAsia="en-GB"/>
        </w:rPr>
      </w:pPr>
      <w:r w:rsidRPr="004B0B5D">
        <w:rPr>
          <w:rFonts w:eastAsia="Malgun Gothic"/>
          <w:lang w:eastAsia="en-GB"/>
        </w:rPr>
        <w:t>For the first SCell activation with CCA in FR2-2 bands, the SCell is known if it has been meeting the following conditions:</w:t>
      </w:r>
    </w:p>
    <w:p w14:paraId="30FE472C"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lang w:eastAsia="en-GB"/>
        </w:rPr>
        <w:t>-</w:t>
      </w:r>
      <w:r w:rsidRPr="004B0B5D">
        <w:rPr>
          <w:lang w:eastAsia="en-GB"/>
        </w:rPr>
        <w:tab/>
        <w:t>During the period equal to 4s for UE supporting power class 1/5 and 3s for UE supporting power class 2/3/4</w:t>
      </w:r>
      <w:r w:rsidRPr="004B0B5D">
        <w:rPr>
          <w:rFonts w:eastAsia="Malgun Gothic"/>
          <w:lang w:eastAsia="en-GB"/>
        </w:rPr>
        <w:t xml:space="preserve"> before UE receives the last activation command for PDCCH TCI, PDSCH TCI (when applicable) and semi-persistent CSI-RS for CQI reporting (when applicable):</w:t>
      </w:r>
    </w:p>
    <w:p w14:paraId="25FD2200" w14:textId="77777777" w:rsidR="004B0B5D" w:rsidRPr="004B0B5D" w:rsidRDefault="004B0B5D" w:rsidP="004B0B5D">
      <w:pPr>
        <w:overflowPunct w:val="0"/>
        <w:autoSpaceDE w:val="0"/>
        <w:autoSpaceDN w:val="0"/>
        <w:adjustRightInd w:val="0"/>
        <w:ind w:left="851"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the UE has sent a valid L3-RSRP measurement report with SSB index </w:t>
      </w:r>
    </w:p>
    <w:p w14:paraId="7B0E2A9F" w14:textId="77777777" w:rsidR="004B0B5D" w:rsidRPr="004B0B5D" w:rsidRDefault="004B0B5D" w:rsidP="004B0B5D">
      <w:pPr>
        <w:overflowPunct w:val="0"/>
        <w:autoSpaceDE w:val="0"/>
        <w:autoSpaceDN w:val="0"/>
        <w:adjustRightInd w:val="0"/>
        <w:ind w:left="851"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SCell activation command is received after L3-RSRP reporting and no later than the time when UE receives MAC-CE command for TCI activation</w:t>
      </w:r>
    </w:p>
    <w:p w14:paraId="698600AF"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w:t>
      </w:r>
      <w:r w:rsidRPr="004B0B5D">
        <w:rPr>
          <w:rFonts w:eastAsia="Malgun Gothic"/>
          <w:lang w:eastAsia="en-GB"/>
        </w:rPr>
        <w:tab/>
        <w:t xml:space="preserve">During the period from L3-RSRP reporting to the valid CQI reporting, the reported SSBs with indexes remain detectable according to the cell identification conditions specified in </w:t>
      </w:r>
      <w:r w:rsidRPr="004B0B5D">
        <w:rPr>
          <w:rFonts w:eastAsia="Malgun Gothic"/>
          <w:lang w:val="en-US" w:eastAsia="en-GB"/>
        </w:rPr>
        <w:t>clauses</w:t>
      </w:r>
      <w:r w:rsidRPr="004B0B5D">
        <w:rPr>
          <w:rFonts w:eastAsia="Malgun Gothic"/>
          <w:lang w:eastAsia="en-GB"/>
        </w:rPr>
        <w:t xml:space="preserve"> 9.2 and 9.3, and the TCI state is selected based on one of the latest reported SSB indexes.</w:t>
      </w:r>
    </w:p>
    <w:p w14:paraId="54D51B34"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E818DBC"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If the UE has been provided with higher layer in TS 38.331 [2] signaling of </w:t>
      </w:r>
      <w:r w:rsidRPr="004B0B5D">
        <w:rPr>
          <w:i/>
          <w:lang w:eastAsia="en-GB"/>
        </w:rPr>
        <w:t>smtc2</w:t>
      </w:r>
      <w:r w:rsidRPr="004B0B5D">
        <w:rPr>
          <w:b/>
          <w:lang w:eastAsia="en-GB"/>
        </w:rPr>
        <w:t xml:space="preserve"> </w:t>
      </w:r>
      <w:r w:rsidRPr="004B0B5D">
        <w:rPr>
          <w:lang w:eastAsia="en-GB"/>
        </w:rPr>
        <w:t>prior to the activation command, T</w:t>
      </w:r>
      <w:r w:rsidRPr="004B0B5D">
        <w:rPr>
          <w:vertAlign w:val="subscript"/>
          <w:lang w:eastAsia="en-GB"/>
        </w:rPr>
        <w:t>SMTC_SCell</w:t>
      </w:r>
      <w:r w:rsidRPr="004B0B5D">
        <w:rPr>
          <w:lang w:eastAsia="en-GB"/>
        </w:rPr>
        <w:t xml:space="preserve"> follows </w:t>
      </w:r>
      <w:r w:rsidRPr="004B0B5D">
        <w:rPr>
          <w:i/>
          <w:lang w:eastAsia="en-GB"/>
        </w:rPr>
        <w:t>smtc1</w:t>
      </w:r>
      <w:r w:rsidRPr="004B0B5D">
        <w:rPr>
          <w:lang w:eastAsia="en-GB"/>
        </w:rPr>
        <w:t xml:space="preserve"> or </w:t>
      </w:r>
      <w:r w:rsidRPr="004B0B5D">
        <w:rPr>
          <w:i/>
          <w:lang w:eastAsia="en-GB"/>
        </w:rPr>
        <w:t>smtc2</w:t>
      </w:r>
      <w:r w:rsidRPr="004B0B5D">
        <w:rPr>
          <w:lang w:eastAsia="en-GB"/>
        </w:rPr>
        <w:t xml:space="preserve"> according to the physical cell ID of the target cell being activated. T</w:t>
      </w:r>
      <w:r w:rsidRPr="004B0B5D">
        <w:rPr>
          <w:vertAlign w:val="subscript"/>
          <w:lang w:eastAsia="en-GB"/>
        </w:rPr>
        <w:t>SMTC_MAX</w:t>
      </w:r>
      <w:r w:rsidRPr="004B0B5D">
        <w:rPr>
          <w:lang w:eastAsia="en-GB"/>
        </w:rPr>
        <w:t xml:space="preserve"> follows </w:t>
      </w:r>
      <w:r w:rsidRPr="004B0B5D">
        <w:rPr>
          <w:i/>
          <w:lang w:eastAsia="en-GB"/>
        </w:rPr>
        <w:t>smtc1</w:t>
      </w:r>
      <w:r w:rsidRPr="004B0B5D">
        <w:rPr>
          <w:lang w:eastAsia="en-GB"/>
        </w:rPr>
        <w:t xml:space="preserve"> or </w:t>
      </w:r>
      <w:r w:rsidRPr="004B0B5D">
        <w:rPr>
          <w:i/>
          <w:lang w:eastAsia="en-GB"/>
        </w:rPr>
        <w:t>smtc2</w:t>
      </w:r>
      <w:r w:rsidRPr="004B0B5D">
        <w:rPr>
          <w:lang w:eastAsia="en-GB"/>
        </w:rPr>
        <w:t xml:space="preserve"> according to the physical cell IDs of the target cells being activated and the active serving cells.</w:t>
      </w:r>
    </w:p>
    <w:p w14:paraId="1B2711BB"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44E001C2"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For intra-band CA, the starting point of an interruption window on SpCell or any activated SCell as specified in clause 8.2, </w:t>
      </w:r>
      <w:r w:rsidRPr="004B0B5D">
        <w:rPr>
          <w:lang w:val="en-US" w:eastAsia="en-GB"/>
        </w:rPr>
        <w:t xml:space="preserve">shall not </w:t>
      </w:r>
      <w:r w:rsidRPr="004B0B5D">
        <w:rPr>
          <w:lang w:eastAsia="en-GB"/>
        </w:rPr>
        <w:t xml:space="preserve">occur before slot n+1+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4B0B5D">
        <w:rPr>
          <w:lang w:eastAsia="en-GB"/>
        </w:rPr>
        <w:t xml:space="preserve">  and not occur after slot n+1+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4B0B5D">
        <w:rPr>
          <w:lang w:eastAsia="en-GB"/>
        </w:rPr>
        <w:t xml:space="preserve"> , where T</w:t>
      </w:r>
      <w:r w:rsidRPr="004B0B5D">
        <w:rPr>
          <w:vertAlign w:val="subscript"/>
          <w:lang w:eastAsia="en-GB"/>
        </w:rPr>
        <w:t>X</w:t>
      </w:r>
      <w:r w:rsidRPr="004B0B5D">
        <w:rPr>
          <w:lang w:eastAsia="en-GB"/>
        </w:rPr>
        <w:t xml:space="preserve"> is:</w:t>
      </w:r>
    </w:p>
    <w:p w14:paraId="60B04C9C"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FirstSSB</w:t>
      </w:r>
      <w:r w:rsidRPr="004B0B5D">
        <w:rPr>
          <w:lang w:eastAsia="en-GB"/>
        </w:rPr>
        <w:t>, for known SCell activation when SCell measurement cycle is equal to or smaller than 160ms;</w:t>
      </w:r>
    </w:p>
    <w:p w14:paraId="6677F468"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 xml:space="preserve">FirstSSB_MAX </w:t>
      </w:r>
      <w:r w:rsidRPr="004B0B5D">
        <w:rPr>
          <w:lang w:eastAsia="en-GB"/>
        </w:rPr>
        <w:t>+ L</w:t>
      </w:r>
      <w:r w:rsidRPr="004B0B5D">
        <w:rPr>
          <w:vertAlign w:val="subscript"/>
          <w:lang w:eastAsia="en-GB"/>
        </w:rPr>
        <w:t>2,1</w:t>
      </w:r>
      <w:r w:rsidRPr="004B0B5D">
        <w:rPr>
          <w:lang w:eastAsia="en-GB"/>
        </w:rPr>
        <w:t>* T</w:t>
      </w:r>
      <w:r w:rsidRPr="004B0B5D">
        <w:rPr>
          <w:vertAlign w:val="subscript"/>
          <w:lang w:eastAsia="en-GB"/>
        </w:rPr>
        <w:t>SMTC_MAX</w:t>
      </w:r>
      <w:r w:rsidRPr="004B0B5D">
        <w:rPr>
          <w:lang w:eastAsia="en-GB"/>
        </w:rPr>
        <w:t xml:space="preserve"> for known SCell activation when SCell measurement cycle is greater than 160ms;</w:t>
      </w:r>
    </w:p>
    <w:p w14:paraId="22E81DAA"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 xml:space="preserve">FirstSSB_MAX </w:t>
      </w:r>
      <w:r w:rsidRPr="004B0B5D">
        <w:rPr>
          <w:lang w:eastAsia="en-GB"/>
        </w:rPr>
        <w:t>+ L</w:t>
      </w:r>
      <w:r w:rsidRPr="004B0B5D">
        <w:rPr>
          <w:vertAlign w:val="subscript"/>
          <w:lang w:eastAsia="en-GB"/>
        </w:rPr>
        <w:t>3,1</w:t>
      </w:r>
      <w:r w:rsidRPr="004B0B5D">
        <w:rPr>
          <w:lang w:eastAsia="en-GB"/>
        </w:rPr>
        <w:t>* T</w:t>
      </w:r>
      <w:r w:rsidRPr="004B0B5D">
        <w:rPr>
          <w:vertAlign w:val="subscript"/>
          <w:lang w:eastAsia="en-GB"/>
        </w:rPr>
        <w:t>SMTC_MAX</w:t>
      </w:r>
      <w:r w:rsidRPr="004B0B5D">
        <w:rPr>
          <w:lang w:eastAsia="en-GB"/>
        </w:rPr>
        <w:t xml:space="preserve"> for unknown SCell activation </w:t>
      </w:r>
    </w:p>
    <w:p w14:paraId="3DC6BB1B"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For inter-band CA, the starting point of an interruption window on SpCell or any activated SCell as specified in clause 8.2, </w:t>
      </w:r>
      <w:r w:rsidRPr="004B0B5D">
        <w:rPr>
          <w:lang w:val="en-US" w:eastAsia="en-GB"/>
        </w:rPr>
        <w:t xml:space="preserve">shall not </w:t>
      </w:r>
      <w:r w:rsidRPr="004B0B5D">
        <w:rPr>
          <w:lang w:eastAsia="en-GB"/>
        </w:rPr>
        <w:t xml:space="preserve">occur before slot n+1+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4B0B5D">
        <w:rPr>
          <w:lang w:eastAsia="en-GB"/>
        </w:rPr>
        <w:t xml:space="preserve">  and not occur after slot n+1+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4B0B5D">
        <w:rPr>
          <w:lang w:eastAsia="en-GB"/>
        </w:rPr>
        <w:t xml:space="preserve"> , where T</w:t>
      </w:r>
      <w:r w:rsidRPr="004B0B5D">
        <w:rPr>
          <w:vertAlign w:val="subscript"/>
          <w:lang w:eastAsia="en-GB"/>
        </w:rPr>
        <w:t>X</w:t>
      </w:r>
      <w:r w:rsidRPr="004B0B5D">
        <w:rPr>
          <w:lang w:eastAsia="en-GB"/>
        </w:rPr>
        <w:t xml:space="preserve"> is:</w:t>
      </w:r>
    </w:p>
    <w:p w14:paraId="0C04C511"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T</w:t>
      </w:r>
      <w:r w:rsidRPr="004B0B5D">
        <w:rPr>
          <w:vertAlign w:val="subscript"/>
          <w:lang w:eastAsia="en-GB"/>
        </w:rPr>
        <w:t>FirstSSB</w:t>
      </w:r>
      <w:r w:rsidRPr="004B0B5D">
        <w:rPr>
          <w:lang w:eastAsia="en-GB"/>
        </w:rPr>
        <w:t>, for known SCell activation when SCell measurement cycle is equal to, or smaller than, 160ms.</w:t>
      </w:r>
    </w:p>
    <w:p w14:paraId="2E08D0E1"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For intra-band CA,</w:t>
      </w:r>
    </w:p>
    <w:p w14:paraId="234207F4"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While the SCell being activated is known with measurement cycle equal to or smaller than 160ms, no more than one interruption is allowed during SCell activation.</w:t>
      </w:r>
    </w:p>
    <w:p w14:paraId="3737E8AB"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While the SCell being activated is known with measurement cycle greater than 160ms, up to 1+L</w:t>
      </w:r>
      <w:r w:rsidRPr="004B0B5D">
        <w:rPr>
          <w:vertAlign w:val="subscript"/>
          <w:lang w:eastAsia="en-GB"/>
        </w:rPr>
        <w:t>2,1</w:t>
      </w:r>
      <w:r w:rsidRPr="004B0B5D">
        <w:rPr>
          <w:lang w:eastAsia="en-GB"/>
        </w:rPr>
        <w:t xml:space="preserve"> interruptions are allowed during SCell activation,</w:t>
      </w:r>
    </w:p>
    <w:p w14:paraId="76E5B778"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While the SCell being activated is unknown, up to 1+L</w:t>
      </w:r>
      <w:r w:rsidRPr="004B0B5D">
        <w:rPr>
          <w:vertAlign w:val="subscript"/>
          <w:lang w:eastAsia="en-GB"/>
        </w:rPr>
        <w:t>3,1</w:t>
      </w:r>
      <w:r w:rsidRPr="004B0B5D">
        <w:rPr>
          <w:lang w:eastAsia="en-GB"/>
        </w:rPr>
        <w:t xml:space="preserve"> interruptions are allowed during SCell activation. When L</w:t>
      </w:r>
      <w:r w:rsidRPr="004B0B5D">
        <w:rPr>
          <w:vertAlign w:val="subscript"/>
          <w:lang w:eastAsia="en-GB"/>
        </w:rPr>
        <w:t>3,1</w:t>
      </w:r>
      <w:r w:rsidRPr="004B0B5D">
        <w:rPr>
          <w:lang w:eastAsia="en-GB"/>
        </w:rPr>
        <w:t xml:space="preserve">&gt;0, performance degradation may be expected on any activated intra-band victim cells during the SCell activation </w:t>
      </w:r>
    </w:p>
    <w:p w14:paraId="65BC5E25"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lastRenderedPageBreak/>
        <w:t>-</w:t>
      </w:r>
      <w:r w:rsidRPr="004B0B5D">
        <w:rPr>
          <w:lang w:eastAsia="en-GB"/>
        </w:rPr>
        <w:tab/>
        <w:t>For a single interruption (L=0), interruption window length at SCell activation does not depend on DL CCA failures.</w:t>
      </w:r>
    </w:p>
    <w:p w14:paraId="06748C7C"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For inter-band CA,</w:t>
      </w:r>
    </w:p>
    <w:p w14:paraId="403E18C2"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For any active cell in the same band with the SCell being activated, the interruption requirements (i.e. number of interruptions and starting point of an interruption) for intra-band CA apply.</w:t>
      </w:r>
    </w:p>
    <w:p w14:paraId="2948AEA8"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w:t>
      </w:r>
      <w:r w:rsidRPr="004B0B5D">
        <w:rPr>
          <w:lang w:eastAsia="en-GB"/>
        </w:rPr>
        <w:tab/>
        <w:t>For any active cell outside the band with the SCell being activated, a single interruption applies</w:t>
      </w:r>
    </w:p>
    <w:p w14:paraId="64613740"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00917263"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Starting from slot </w:t>
      </w:r>
      <w:r w:rsidRPr="004B0B5D">
        <w:rPr>
          <w:i/>
          <w:iCs/>
          <w:lang w:eastAsia="en-GB"/>
        </w:rPr>
        <w:t>n</w:t>
      </w:r>
      <w:r w:rsidRPr="004B0B5D">
        <w:rPr>
          <w:lang w:eastAsia="en-GB"/>
        </w:rPr>
        <w:t xml:space="preserve"> + T</w:t>
      </w:r>
      <w:r w:rsidRPr="004B0B5D">
        <w:rPr>
          <w:vertAlign w:val="subscript"/>
          <w:lang w:eastAsia="en-GB"/>
        </w:rPr>
        <w:t>HARQ</w:t>
      </w:r>
      <w:r w:rsidRPr="004B0B5D">
        <w:rPr>
          <w:lang w:eastAsia="en-GB"/>
        </w:rPr>
        <w:t xml:space="preserve"> + 3 ms where slot </w:t>
      </w:r>
      <w:r w:rsidRPr="004B0B5D">
        <w:rPr>
          <w:i/>
          <w:iCs/>
          <w:lang w:eastAsia="en-GB"/>
        </w:rPr>
        <w:t>n</w:t>
      </w:r>
      <w:r w:rsidRPr="004B0B5D">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DDF529"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6C1324BF" w14:textId="77777777" w:rsidR="004B0B5D" w:rsidRPr="004B0B5D" w:rsidRDefault="004B0B5D" w:rsidP="004B0B5D">
      <w:pPr>
        <w:overflowPunct w:val="0"/>
        <w:autoSpaceDE w:val="0"/>
        <w:autoSpaceDN w:val="0"/>
        <w:adjustRightInd w:val="0"/>
        <w:textAlignment w:val="baseline"/>
        <w:rPr>
          <w:lang w:eastAsia="en-GB"/>
        </w:rPr>
      </w:pPr>
      <w:r w:rsidRPr="004B0B5D">
        <w:rPr>
          <w:lang w:eastAsia="en-GB"/>
        </w:rPr>
        <w:t xml:space="preserve">The requirements in this section do not apply when </w:t>
      </w:r>
      <w:r w:rsidRPr="004B0B5D">
        <w:rPr>
          <w:i/>
          <w:iCs/>
          <w:lang w:eastAsia="en-GB"/>
        </w:rPr>
        <w:t>sCellDeactivationTimer</w:t>
      </w:r>
      <w:r w:rsidRPr="004B0B5D">
        <w:rPr>
          <w:lang w:eastAsia="en-GB"/>
        </w:rPr>
        <w:t xml:space="preserve"> [2] is not configured and when T</w:t>
      </w:r>
      <w:r w:rsidRPr="004B0B5D">
        <w:rPr>
          <w:vertAlign w:val="subscript"/>
          <w:lang w:eastAsia="en-GB"/>
        </w:rPr>
        <w:t>activation_time_withCCA</w:t>
      </w:r>
      <w:r w:rsidRPr="004B0B5D">
        <w:rPr>
          <w:lang w:eastAsia="en-GB"/>
        </w:rPr>
        <w:t xml:space="preserve"> exceeds 1280 ms.</w:t>
      </w:r>
    </w:p>
    <w:p w14:paraId="5F9127D5" w14:textId="77777777" w:rsidR="00F57401" w:rsidRDefault="00F57401">
      <w:pPr>
        <w:rPr>
          <w:noProof/>
        </w:rPr>
      </w:pPr>
    </w:p>
    <w:p w14:paraId="745E3348" w14:textId="1760DF7B" w:rsidR="007711AC" w:rsidRPr="007711AC" w:rsidRDefault="007711AC" w:rsidP="00F57401">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 xml:space="preserve">End of </w:t>
      </w:r>
      <w:r w:rsidRPr="007711AC">
        <w:rPr>
          <w:rFonts w:ascii="Arial" w:hAnsi="Arial"/>
          <w:smallCaps/>
          <w:noProof/>
          <w:color w:val="7030A0"/>
          <w:sz w:val="32"/>
          <w:szCs w:val="32"/>
        </w:rPr>
        <w:t>1</w:t>
      </w:r>
      <w:r w:rsidRPr="007711AC">
        <w:rPr>
          <w:rFonts w:ascii="Arial" w:hAnsi="Arial"/>
          <w:smallCaps/>
          <w:noProof/>
          <w:color w:val="7030A0"/>
          <w:sz w:val="32"/>
          <w:szCs w:val="32"/>
          <w:vertAlign w:val="superscript"/>
        </w:rPr>
        <w:t>st</w:t>
      </w:r>
      <w:r w:rsidRPr="007711AC">
        <w:rPr>
          <w:rFonts w:ascii="Arial" w:hAnsi="Arial"/>
          <w:smallCaps/>
          <w:noProof/>
          <w:color w:val="7030A0"/>
          <w:sz w:val="32"/>
          <w:szCs w:val="32"/>
        </w:rPr>
        <w:t xml:space="preserve"> Modification</w:t>
      </w:r>
    </w:p>
    <w:p w14:paraId="634679D9" w14:textId="77777777" w:rsidR="007711AC" w:rsidRDefault="007711AC" w:rsidP="00F57401">
      <w:pPr>
        <w:spacing w:after="0"/>
        <w:rPr>
          <w:noProof/>
        </w:rPr>
      </w:pPr>
    </w:p>
    <w:p w14:paraId="075C8406" w14:textId="6B78C02A" w:rsidR="00F57401" w:rsidRPr="007711AC" w:rsidRDefault="00F57401" w:rsidP="00F57401">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2</w:t>
      </w:r>
      <w:r>
        <w:rPr>
          <w:rFonts w:ascii="Arial" w:hAnsi="Arial"/>
          <w:smallCaps/>
          <w:noProof/>
          <w:color w:val="7030A0"/>
          <w:sz w:val="32"/>
          <w:szCs w:val="32"/>
          <w:vertAlign w:val="superscript"/>
        </w:rPr>
        <w:t>nd</w:t>
      </w:r>
      <w:r w:rsidRPr="007711AC">
        <w:rPr>
          <w:rFonts w:ascii="Arial" w:hAnsi="Arial"/>
          <w:smallCaps/>
          <w:noProof/>
          <w:color w:val="7030A0"/>
          <w:sz w:val="32"/>
          <w:szCs w:val="32"/>
        </w:rPr>
        <w:t xml:space="preserve"> Modification</w:t>
      </w:r>
    </w:p>
    <w:p w14:paraId="10D7CA8E" w14:textId="77777777" w:rsidR="004B0B5D" w:rsidRPr="004B0B5D" w:rsidRDefault="004B0B5D" w:rsidP="004B0B5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4B0B5D">
        <w:rPr>
          <w:rFonts w:ascii="Arial" w:eastAsia="Malgun Gothic" w:hAnsi="Arial"/>
          <w:sz w:val="28"/>
          <w:lang w:eastAsia="en-GB"/>
        </w:rPr>
        <w:t>8.9B.2</w:t>
      </w:r>
      <w:r w:rsidRPr="004B0B5D">
        <w:rPr>
          <w:rFonts w:ascii="Arial" w:eastAsia="Malgun Gothic" w:hAnsi="Arial"/>
          <w:sz w:val="28"/>
          <w:lang w:eastAsia="en-GB"/>
        </w:rPr>
        <w:tab/>
        <w:t>PSCell Addition Delay Requirement</w:t>
      </w:r>
    </w:p>
    <w:p w14:paraId="418260CF" w14:textId="77777777" w:rsidR="004B0B5D" w:rsidRPr="004B0B5D" w:rsidRDefault="004B0B5D" w:rsidP="004B0B5D">
      <w:pPr>
        <w:overflowPunct w:val="0"/>
        <w:autoSpaceDE w:val="0"/>
        <w:autoSpaceDN w:val="0"/>
        <w:adjustRightInd w:val="0"/>
        <w:textAlignment w:val="baseline"/>
        <w:rPr>
          <w:rFonts w:eastAsia="Malgun Gothic"/>
          <w:lang w:eastAsia="ko-KR"/>
        </w:rPr>
      </w:pPr>
      <w:r w:rsidRPr="004B0B5D">
        <w:rPr>
          <w:rFonts w:eastAsia="Malgun Gothic"/>
          <w:lang w:eastAsia="ko-KR"/>
        </w:rPr>
        <w:t>The requirements in this clause shall apply for the UE configured with only PCell in FR1.</w:t>
      </w:r>
    </w:p>
    <w:p w14:paraId="41C8BA05" w14:textId="77777777" w:rsidR="004B0B5D" w:rsidRPr="004B0B5D" w:rsidRDefault="004B0B5D" w:rsidP="004B0B5D">
      <w:pPr>
        <w:overflowPunct w:val="0"/>
        <w:autoSpaceDE w:val="0"/>
        <w:autoSpaceDN w:val="0"/>
        <w:adjustRightInd w:val="0"/>
        <w:textAlignment w:val="baseline"/>
        <w:rPr>
          <w:rFonts w:eastAsia="Malgun Gothic"/>
          <w:lang w:eastAsia="ja-JP"/>
        </w:rPr>
      </w:pPr>
      <w:r w:rsidRPr="004B0B5D">
        <w:rPr>
          <w:rFonts w:eastAsia="Malgun Gothic"/>
          <w:lang w:eastAsia="ko-KR"/>
        </w:rPr>
        <w:t xml:space="preserve">Upon receiving PSCell </w:t>
      </w:r>
      <w:r w:rsidRPr="004B0B5D">
        <w:rPr>
          <w:rFonts w:eastAsia="Malgun Gothic"/>
          <w:lang w:eastAsia="ja-JP"/>
        </w:rPr>
        <w:t xml:space="preserve">addition </w:t>
      </w:r>
      <w:r w:rsidRPr="004B0B5D">
        <w:rPr>
          <w:rFonts w:eastAsia="Malgun Gothic"/>
          <w:lang w:eastAsia="ko-KR"/>
        </w:rPr>
        <w:t xml:space="preserve">in subframe </w:t>
      </w:r>
      <w:r w:rsidRPr="004B0B5D">
        <w:rPr>
          <w:rFonts w:eastAsia="Malgun Gothic"/>
          <w:i/>
          <w:lang w:eastAsia="ko-KR"/>
        </w:rPr>
        <w:t>n</w:t>
      </w:r>
      <w:r w:rsidRPr="004B0B5D">
        <w:rPr>
          <w:rFonts w:eastAsia="Malgun Gothic"/>
          <w:lang w:eastAsia="ko-KR"/>
        </w:rPr>
        <w:t xml:space="preserve">, the UE shall be capable to transmit </w:t>
      </w:r>
      <w:r w:rsidRPr="004B0B5D">
        <w:rPr>
          <w:rFonts w:eastAsia="Malgun Gothic"/>
          <w:lang w:eastAsia="ja-JP"/>
        </w:rPr>
        <w:t>P</w:t>
      </w:r>
      <w:r w:rsidRPr="004B0B5D">
        <w:rPr>
          <w:rFonts w:eastAsia="Malgun Gothic"/>
          <w:lang w:eastAsia="ko-KR"/>
        </w:rPr>
        <w:t xml:space="preserve">RACH </w:t>
      </w:r>
      <w:r w:rsidRPr="004B0B5D">
        <w:rPr>
          <w:rFonts w:eastAsia="Malgun Gothic"/>
          <w:lang w:eastAsia="ja-JP"/>
        </w:rPr>
        <w:t xml:space="preserve">preamble </w:t>
      </w:r>
      <w:r w:rsidRPr="004B0B5D">
        <w:rPr>
          <w:rFonts w:eastAsia="Malgun Gothic"/>
          <w:lang w:eastAsia="ko-KR"/>
        </w:rPr>
        <w:t>towards PSCell in FR2</w:t>
      </w:r>
      <w:r w:rsidRPr="004B0B5D">
        <w:rPr>
          <w:rFonts w:eastAsia="Malgun Gothic" w:hint="eastAsia"/>
          <w:lang w:eastAsia="en-GB"/>
        </w:rPr>
        <w:t>-</w:t>
      </w:r>
      <w:r w:rsidRPr="004B0B5D">
        <w:rPr>
          <w:rFonts w:eastAsia="Malgun Gothic"/>
          <w:lang w:eastAsia="ko-KR"/>
        </w:rPr>
        <w:t>2 no later than in</w:t>
      </w:r>
      <w:r w:rsidRPr="004B0B5D">
        <w:rPr>
          <w:rFonts w:eastAsia="Malgun Gothic"/>
          <w:lang w:eastAsia="ja-JP"/>
        </w:rPr>
        <w:t xml:space="preserve"> slot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config_PSCell_CCA</m:t>
                </m:r>
              </m:sub>
            </m:sSub>
          </m:num>
          <m:den>
            <m:r>
              <w:rPr>
                <w:rFonts w:ascii="Cambria Math" w:eastAsia="Malgun Gothic" w:hAnsi="Cambria Math"/>
                <w:lang w:eastAsia="en-GB"/>
              </w:rPr>
              <m:t>NR slot length</m:t>
            </m:r>
          </m:den>
        </m:f>
      </m:oMath>
      <w:r w:rsidRPr="004B0B5D">
        <w:rPr>
          <w:rFonts w:eastAsia="Malgun Gothic"/>
          <w:lang w:eastAsia="ja-JP"/>
        </w:rPr>
        <w:t>:</w:t>
      </w:r>
    </w:p>
    <w:p w14:paraId="4C951CF8"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where:</w:t>
      </w:r>
    </w:p>
    <w:p w14:paraId="0F85370E" w14:textId="77777777" w:rsidR="004B0B5D" w:rsidRPr="004B0B5D" w:rsidRDefault="004B0B5D" w:rsidP="004B0B5D">
      <w:pPr>
        <w:overflowPunct w:val="0"/>
        <w:autoSpaceDE w:val="0"/>
        <w:autoSpaceDN w:val="0"/>
        <w:adjustRightInd w:val="0"/>
        <w:ind w:left="568" w:hanging="284"/>
        <w:textAlignment w:val="baseline"/>
        <w:rPr>
          <w:rFonts w:eastAsia="Malgun Gothic"/>
          <w:vertAlign w:val="subscript"/>
          <w:lang w:eastAsia="en-GB"/>
        </w:rPr>
      </w:pPr>
      <w:r w:rsidRPr="004B0B5D">
        <w:rPr>
          <w:rFonts w:eastAsia="Malgun Gothic"/>
          <w:lang w:eastAsia="en-GB"/>
        </w:rPr>
        <w:tab/>
        <w:t>T</w:t>
      </w:r>
      <w:r w:rsidRPr="004B0B5D">
        <w:rPr>
          <w:rFonts w:eastAsia="Malgun Gothic"/>
          <w:vertAlign w:val="subscript"/>
          <w:lang w:eastAsia="en-GB"/>
        </w:rPr>
        <w:t>config_PSCell_CCA</w:t>
      </w:r>
      <w:r w:rsidRPr="004B0B5D">
        <w:rPr>
          <w:rFonts w:eastAsia="Malgun Gothic"/>
          <w:lang w:eastAsia="en-GB"/>
        </w:rPr>
        <w:t xml:space="preserve"> = T</w:t>
      </w:r>
      <w:r w:rsidRPr="004B0B5D">
        <w:rPr>
          <w:rFonts w:eastAsia="Malgun Gothic"/>
          <w:vertAlign w:val="subscript"/>
          <w:lang w:eastAsia="en-GB"/>
        </w:rPr>
        <w:t>RRC_delay</w:t>
      </w:r>
      <w:r w:rsidRPr="004B0B5D">
        <w:rPr>
          <w:rFonts w:eastAsia="Malgun Gothic"/>
          <w:lang w:eastAsia="en-GB"/>
        </w:rPr>
        <w:t xml:space="preserve"> + T</w:t>
      </w:r>
      <w:r w:rsidRPr="004B0B5D">
        <w:rPr>
          <w:rFonts w:eastAsia="Malgun Gothic"/>
          <w:vertAlign w:val="subscript"/>
          <w:lang w:eastAsia="en-GB"/>
        </w:rPr>
        <w:t>processing</w:t>
      </w:r>
      <w:r w:rsidRPr="004B0B5D">
        <w:rPr>
          <w:rFonts w:eastAsia="Malgun Gothic"/>
          <w:lang w:eastAsia="en-GB"/>
        </w:rPr>
        <w:t xml:space="preserve"> + T</w:t>
      </w:r>
      <w:r w:rsidRPr="004B0B5D">
        <w:rPr>
          <w:rFonts w:eastAsia="Malgun Gothic"/>
          <w:vertAlign w:val="subscript"/>
          <w:lang w:eastAsia="en-GB"/>
        </w:rPr>
        <w:t>search_CCA</w:t>
      </w:r>
      <w:r w:rsidRPr="004B0B5D">
        <w:rPr>
          <w:rFonts w:eastAsia="Malgun Gothic"/>
          <w:lang w:eastAsia="en-GB"/>
        </w:rPr>
        <w:t xml:space="preserve"> + T</w:t>
      </w:r>
      <w:r w:rsidRPr="004B0B5D">
        <w:rPr>
          <w:rFonts w:eastAsia="Malgun Gothic"/>
          <w:vertAlign w:val="subscript"/>
          <w:lang w:eastAsia="en-GB"/>
        </w:rPr>
        <w:t>∆_CCA</w:t>
      </w:r>
      <w:r w:rsidRPr="004B0B5D">
        <w:rPr>
          <w:rFonts w:eastAsia="Malgun Gothic"/>
          <w:lang w:eastAsia="en-GB"/>
        </w:rPr>
        <w:t xml:space="preserve"> + T</w:t>
      </w:r>
      <w:r w:rsidRPr="004B0B5D">
        <w:rPr>
          <w:rFonts w:eastAsia="Malgun Gothic"/>
          <w:vertAlign w:val="subscript"/>
          <w:lang w:eastAsia="en-GB"/>
        </w:rPr>
        <w:t>PSCell_ DU</w:t>
      </w:r>
      <w:r w:rsidRPr="004B0B5D">
        <w:rPr>
          <w:rFonts w:eastAsia="Malgun Gothic"/>
          <w:lang w:eastAsia="en-GB"/>
        </w:rPr>
        <w:t xml:space="preserve"> + 2 ms</w:t>
      </w:r>
    </w:p>
    <w:p w14:paraId="049DC937"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RRC_delay</w:t>
      </w:r>
      <w:r w:rsidRPr="004B0B5D">
        <w:rPr>
          <w:rFonts w:eastAsia="Malgun Gothic"/>
          <w:lang w:eastAsia="en-GB"/>
        </w:rPr>
        <w:t xml:space="preserve"> is the RRC procedure delay as specified in TS 38.331 [2].</w:t>
      </w:r>
    </w:p>
    <w:p w14:paraId="343CEE24"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processing</w:t>
      </w:r>
      <w:r w:rsidRPr="004B0B5D">
        <w:rPr>
          <w:rFonts w:eastAsia="Malgun Gothic"/>
          <w:lang w:eastAsia="en-GB"/>
        </w:rPr>
        <w:t xml:space="preserve"> is the SW processing time needed by UE, including RF warm up period. T</w:t>
      </w:r>
      <w:r w:rsidRPr="004B0B5D">
        <w:rPr>
          <w:rFonts w:eastAsia="Malgun Gothic"/>
          <w:vertAlign w:val="subscript"/>
          <w:lang w:eastAsia="en-GB"/>
        </w:rPr>
        <w:t>processing</w:t>
      </w:r>
      <w:r w:rsidRPr="004B0B5D">
        <w:rPr>
          <w:rFonts w:eastAsia="Malgun Gothic"/>
          <w:lang w:eastAsia="en-GB"/>
        </w:rPr>
        <w:t xml:space="preserve"> = 40 ms.</w:t>
      </w:r>
    </w:p>
    <w:p w14:paraId="2088A688"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lang w:eastAsia="en-GB"/>
        </w:rPr>
        <w:tab/>
        <w:t>T</w:t>
      </w:r>
      <w:r w:rsidRPr="004B0B5D">
        <w:rPr>
          <w:vertAlign w:val="subscript"/>
          <w:lang w:eastAsia="en-GB"/>
        </w:rPr>
        <w:t>search_CCA</w:t>
      </w:r>
      <w:r w:rsidRPr="004B0B5D">
        <w:rPr>
          <w:lang w:eastAsia="en-GB"/>
        </w:rPr>
        <w:t xml:space="preserve"> is the time for AGC settling and PSS/SSS detection.</w:t>
      </w:r>
      <w:r w:rsidRPr="004B0B5D" w:rsidDel="00296FFD">
        <w:rPr>
          <w:lang w:eastAsia="en-GB"/>
        </w:rPr>
        <w:t xml:space="preserve"> </w:t>
      </w:r>
      <w:r w:rsidRPr="004B0B5D">
        <w:rPr>
          <w:lang w:eastAsia="ko-KR"/>
        </w:rPr>
        <w:t xml:space="preserve">If the target cell is known, </w:t>
      </w:r>
      <w:r w:rsidRPr="004B0B5D">
        <w:rPr>
          <w:rFonts w:eastAsia="Calibri"/>
          <w:lang w:eastAsia="en-GB"/>
        </w:rPr>
        <w:t>T</w:t>
      </w:r>
      <w:r w:rsidRPr="004B0B5D">
        <w:rPr>
          <w:rFonts w:eastAsia="Calibri"/>
          <w:vertAlign w:val="subscript"/>
          <w:lang w:eastAsia="en-GB"/>
        </w:rPr>
        <w:t>search</w:t>
      </w:r>
      <w:r w:rsidRPr="004B0B5D">
        <w:rPr>
          <w:rFonts w:eastAsia="Calibri"/>
          <w:lang w:eastAsia="en-GB"/>
        </w:rPr>
        <w:t xml:space="preserve"> = 0 ms.</w:t>
      </w:r>
      <w:r w:rsidRPr="004B0B5D">
        <w:rPr>
          <w:lang w:eastAsia="ko-KR"/>
        </w:rPr>
        <w:t xml:space="preserve"> </w:t>
      </w:r>
      <w:r w:rsidRPr="004B0B5D">
        <w:rPr>
          <w:rFonts w:eastAsia="Calibri"/>
          <w:lang w:eastAsia="en-GB"/>
        </w:rPr>
        <w:t xml:space="preserve">If the target cell is unknown and the target cell </w:t>
      </w:r>
      <w:r w:rsidRPr="004B0B5D">
        <w:rPr>
          <w:rFonts w:cs="v4.2.0"/>
          <w:lang w:eastAsia="en-GB"/>
        </w:rPr>
        <w:t xml:space="preserve">Ês/Iot </w:t>
      </w:r>
      <w:r w:rsidRPr="004B0B5D">
        <w:rPr>
          <w:rFonts w:hint="eastAsia"/>
          <w:lang w:eastAsia="en-GB"/>
        </w:rPr>
        <w:t>≥</w:t>
      </w:r>
      <w:r w:rsidRPr="004B0B5D">
        <w:rPr>
          <w:lang w:eastAsia="en-GB"/>
        </w:rPr>
        <w:t xml:space="preserve"> </w:t>
      </w:r>
      <w:r w:rsidRPr="004B0B5D">
        <w:rPr>
          <w:rFonts w:cs="v4.2.0"/>
          <w:lang w:eastAsia="en-GB"/>
        </w:rPr>
        <w:t>-2dB</w:t>
      </w:r>
      <w:r w:rsidRPr="004B0B5D">
        <w:rPr>
          <w:lang w:eastAsia="ko-KR"/>
        </w:rPr>
        <w:t>, T</w:t>
      </w:r>
      <w:r w:rsidRPr="004B0B5D">
        <w:rPr>
          <w:vertAlign w:val="subscript"/>
          <w:lang w:eastAsia="ko-KR"/>
        </w:rPr>
        <w:t>search</w:t>
      </w:r>
      <w:r w:rsidRPr="004B0B5D">
        <w:rPr>
          <w:lang w:eastAsia="ko-KR"/>
        </w:rPr>
        <w:t xml:space="preserve"> = (</w:t>
      </w:r>
      <w:r w:rsidRPr="004B0B5D">
        <w:rPr>
          <w:lang w:eastAsia="en-GB"/>
        </w:rPr>
        <w:t>3*N+L</w:t>
      </w:r>
      <w:r w:rsidRPr="004B0B5D">
        <w:rPr>
          <w:vertAlign w:val="subscript"/>
          <w:lang w:eastAsia="en-GB"/>
        </w:rPr>
        <w:t>1</w:t>
      </w:r>
      <w:r w:rsidRPr="004B0B5D">
        <w:rPr>
          <w:lang w:eastAsia="en-GB"/>
        </w:rPr>
        <w:t xml:space="preserve">*N) </w:t>
      </w:r>
      <w:r w:rsidRPr="004B0B5D">
        <w:rPr>
          <w:lang w:eastAsia="ko-KR"/>
        </w:rPr>
        <w:t>*</w:t>
      </w:r>
      <w:r w:rsidRPr="004B0B5D">
        <w:rPr>
          <w:rFonts w:cs="v4.2.0"/>
          <w:lang w:eastAsia="en-GB"/>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lang w:eastAsia="en-GB"/>
        </w:rPr>
        <w:t>is</w:t>
      </w:r>
      <w:r w:rsidRPr="004B0B5D">
        <w:rPr>
          <w:lang w:eastAsia="ko-KR"/>
        </w:rPr>
        <w:t xml:space="preserve"> </w:t>
      </w:r>
      <w:r w:rsidRPr="004B0B5D">
        <w:rPr>
          <w:rFonts w:hint="eastAsia"/>
          <w:lang w:eastAsia="en-GB"/>
        </w:rPr>
        <w:t>the</w:t>
      </w:r>
      <w:r w:rsidRPr="004B0B5D">
        <w:rPr>
          <w:lang w:eastAsia="en-GB"/>
        </w:rPr>
        <w:t xml:space="preserve"> number of SMTC occasion</w:t>
      </w:r>
      <w:r w:rsidRPr="004B0B5D">
        <w:rPr>
          <w:rFonts w:hint="eastAsia"/>
          <w:lang w:eastAsia="en-GB"/>
        </w:rPr>
        <w:t>s</w:t>
      </w:r>
      <w:r w:rsidRPr="004B0B5D">
        <w:rPr>
          <w:lang w:eastAsia="en-GB"/>
        </w:rPr>
        <w:t xml:space="preserve"> groups with at least one SSB/SMTC occasion in the group is not transmitted by the gNB during the AGC settling and PSS/SSS detection.</w:t>
      </w:r>
      <w:del w:id="17" w:author="BeammWave" w:date="2024-08-08T11:53:00Z" w16du:dateUtc="2024-08-08T09:53:00Z">
        <w:r w:rsidRPr="004B0B5D" w:rsidDel="00173AF4">
          <w:rPr>
            <w:lang w:eastAsia="en-GB"/>
          </w:rPr>
          <w:delText xml:space="preserve"> L</w:delText>
        </w:r>
        <w:r w:rsidRPr="004B0B5D" w:rsidDel="00173AF4">
          <w:rPr>
            <w:vertAlign w:val="subscript"/>
            <w:lang w:eastAsia="en-GB"/>
          </w:rPr>
          <w:delText>1, max</w:delText>
        </w:r>
        <w:r w:rsidRPr="004B0B5D" w:rsidDel="00173AF4">
          <w:rPr>
            <w:lang w:eastAsia="en-GB"/>
          </w:rPr>
          <w:delText>=TBD,</w:delText>
        </w:r>
      </w:del>
      <w:r w:rsidRPr="004B0B5D">
        <w:rPr>
          <w:lang w:eastAsia="en-GB"/>
        </w:rPr>
        <w:t xml:space="preserve"> N is the Rx beam sweeping factor for FR2-2.</w:t>
      </w:r>
    </w:p>
    <w:p w14:paraId="356985E0" w14:textId="77777777" w:rsidR="004B0B5D" w:rsidRPr="004B0B5D" w:rsidRDefault="004B0B5D" w:rsidP="004B0B5D">
      <w:pPr>
        <w:overflowPunct w:val="0"/>
        <w:autoSpaceDE w:val="0"/>
        <w:autoSpaceDN w:val="0"/>
        <w:adjustRightInd w:val="0"/>
        <w:ind w:left="568" w:hanging="284"/>
        <w:textAlignment w:val="baseline"/>
        <w:rPr>
          <w:rFonts w:eastAsia="Malgun Gothic"/>
          <w:lang w:eastAsia="en-GB"/>
        </w:rPr>
      </w:pPr>
      <w:r w:rsidRPr="004B0B5D">
        <w:rPr>
          <w:rFonts w:eastAsia="Malgun Gothic"/>
          <w:lang w:eastAsia="en-GB"/>
        </w:rPr>
        <w:tab/>
        <w:t>T</w:t>
      </w:r>
      <w:r w:rsidRPr="004B0B5D">
        <w:rPr>
          <w:rFonts w:eastAsia="Malgun Gothic"/>
          <w:vertAlign w:val="subscript"/>
          <w:lang w:eastAsia="en-GB"/>
        </w:rPr>
        <w:t>∆_CCA</w:t>
      </w:r>
      <w:r w:rsidRPr="004B0B5D">
        <w:rPr>
          <w:rFonts w:eastAsia="Malgun Gothic"/>
          <w:lang w:eastAsia="en-GB"/>
        </w:rPr>
        <w:t xml:space="preserve"> is time for fine time tracking and acquiring full timing information of the target cell. T</w:t>
      </w:r>
      <w:r w:rsidRPr="004B0B5D">
        <w:rPr>
          <w:rFonts w:eastAsia="Malgun Gothic"/>
          <w:vertAlign w:val="subscript"/>
          <w:lang w:eastAsia="en-GB"/>
        </w:rPr>
        <w:t>∆</w:t>
      </w:r>
      <w:r w:rsidRPr="004B0B5D">
        <w:rPr>
          <w:rFonts w:eastAsia="Malgun Gothic"/>
          <w:lang w:eastAsia="en-GB"/>
        </w:rPr>
        <w:t xml:space="preserve"> = (1+L</w:t>
      </w:r>
      <w:r w:rsidRPr="004B0B5D">
        <w:rPr>
          <w:rFonts w:eastAsia="Malgun Gothic"/>
          <w:vertAlign w:val="subscript"/>
          <w:lang w:eastAsia="en-GB"/>
        </w:rPr>
        <w:t>2</w:t>
      </w:r>
      <w:r w:rsidRPr="004B0B5D">
        <w:rPr>
          <w:rFonts w:eastAsia="Malgun Gothic"/>
          <w:lang w:eastAsia="en-GB"/>
        </w:rPr>
        <w:t xml:space="preserve">) </w:t>
      </w:r>
      <w:r w:rsidRPr="004B0B5D">
        <w:rPr>
          <w:rFonts w:eastAsia="Malgun Gothic"/>
          <w:lang w:eastAsia="fr-FR"/>
        </w:rPr>
        <w:t>*</w:t>
      </w:r>
      <w:r w:rsidRPr="004B0B5D">
        <w:rPr>
          <w:rFonts w:eastAsia="Malgun Gothic" w:cs="v4.2.0"/>
          <w:lang w:eastAsia="en-GB"/>
        </w:rPr>
        <w:t>Trs</w:t>
      </w:r>
      <w:r w:rsidRPr="004B0B5D">
        <w:rPr>
          <w:rFonts w:eastAsia="Malgun Gothic"/>
          <w:lang w:eastAsia="en-GB"/>
        </w:rPr>
        <w:t xml:space="preserve"> ms for a known or unknown PSCell, where L</w:t>
      </w:r>
      <w:r w:rsidRPr="004B0B5D">
        <w:rPr>
          <w:rFonts w:eastAsia="Malgun Gothic"/>
          <w:vertAlign w:val="subscript"/>
          <w:lang w:eastAsia="en-GB"/>
        </w:rPr>
        <w:t>2</w:t>
      </w:r>
      <w:r w:rsidRPr="004B0B5D">
        <w:rPr>
          <w:rFonts w:eastAsia="Malgun Gothic"/>
          <w:lang w:eastAsia="en-GB"/>
        </w:rPr>
        <w:t xml:space="preserve"> is the number of SMTC occasions not avaible at the UE during the time tracking period.</w:t>
      </w:r>
      <w:del w:id="18" w:author="BeammWave" w:date="2024-08-08T11:53:00Z" w16du:dateUtc="2024-08-08T09:53:00Z">
        <w:r w:rsidRPr="004B0B5D" w:rsidDel="00173AF4">
          <w:rPr>
            <w:rFonts w:eastAsia="Malgun Gothic"/>
            <w:lang w:eastAsia="en-GB"/>
          </w:rPr>
          <w:delText xml:space="preserve"> L</w:delText>
        </w:r>
        <w:r w:rsidRPr="004B0B5D" w:rsidDel="00173AF4">
          <w:rPr>
            <w:rFonts w:eastAsia="Malgun Gothic"/>
            <w:vertAlign w:val="subscript"/>
            <w:lang w:eastAsia="en-GB"/>
          </w:rPr>
          <w:delText xml:space="preserve">2, max </w:delText>
        </w:r>
        <w:r w:rsidRPr="004B0B5D" w:rsidDel="00173AF4">
          <w:rPr>
            <w:rFonts w:eastAsia="Malgun Gothic"/>
            <w:lang w:eastAsia="en-GB"/>
          </w:rPr>
          <w:delText>=TBD.</w:delText>
        </w:r>
      </w:del>
    </w:p>
    <w:p w14:paraId="2C41AD61" w14:textId="77777777" w:rsidR="004B0B5D" w:rsidRPr="004B0B5D" w:rsidRDefault="004B0B5D" w:rsidP="004B0B5D">
      <w:pPr>
        <w:overflowPunct w:val="0"/>
        <w:autoSpaceDE w:val="0"/>
        <w:autoSpaceDN w:val="0"/>
        <w:adjustRightInd w:val="0"/>
        <w:ind w:left="568" w:hanging="284"/>
        <w:textAlignment w:val="baseline"/>
        <w:rPr>
          <w:lang w:eastAsia="en-GB"/>
        </w:rPr>
      </w:pPr>
      <w:r w:rsidRPr="004B0B5D">
        <w:rPr>
          <w:lang w:eastAsia="en-GB"/>
        </w:rPr>
        <w:tab/>
        <w:t>T</w:t>
      </w:r>
      <w:r w:rsidRPr="004B0B5D">
        <w:rPr>
          <w:vertAlign w:val="subscript"/>
          <w:lang w:eastAsia="en-GB"/>
        </w:rPr>
        <w:t>PSCell_ DU</w:t>
      </w:r>
      <w:r w:rsidRPr="004B0B5D">
        <w:rPr>
          <w:color w:val="000000"/>
          <w:lang w:eastAsia="en-GB"/>
        </w:rPr>
        <w:t xml:space="preserve"> is the interruption uncertainty due to the random access procedure when sending PRACH to the new cell. </w:t>
      </w:r>
      <w:r w:rsidRPr="004B0B5D">
        <w:rPr>
          <w:lang w:eastAsia="en-GB"/>
        </w:rPr>
        <w:t>T</w:t>
      </w:r>
      <w:r w:rsidRPr="004B0B5D">
        <w:rPr>
          <w:vertAlign w:val="subscript"/>
          <w:lang w:eastAsia="en-GB"/>
        </w:rPr>
        <w:t>PSCell_ DU</w:t>
      </w:r>
      <w:r w:rsidRPr="004B0B5D">
        <w:rPr>
          <w:color w:val="000000"/>
          <w:lang w:eastAsia="en-GB"/>
        </w:rPr>
        <w:t xml:space="preserve"> can be up to: </w:t>
      </w:r>
      <w:r w:rsidRPr="004B0B5D">
        <w:rPr>
          <w:lang w:eastAsia="en-GB"/>
        </w:rPr>
        <w:t>(1+</w:t>
      </w:r>
      <w:r w:rsidRPr="004B0B5D">
        <w:rPr>
          <w:bCs/>
          <w:lang w:eastAsia="en-GB"/>
        </w:rPr>
        <w:t xml:space="preserve"> L</w:t>
      </w:r>
      <w:r w:rsidRPr="004B0B5D">
        <w:rPr>
          <w:bCs/>
          <w:vertAlign w:val="subscript"/>
          <w:lang w:eastAsia="en-GB"/>
        </w:rPr>
        <w:t>3</w:t>
      </w:r>
      <w:r w:rsidRPr="004B0B5D">
        <w:rPr>
          <w:lang w:eastAsia="en-GB"/>
        </w:rPr>
        <w:t xml:space="preserve">) * </w:t>
      </w:r>
      <w:r w:rsidRPr="004B0B5D">
        <w:rPr>
          <w:color w:val="000000"/>
          <w:lang w:eastAsia="en-GB"/>
        </w:rPr>
        <w:t>T</w:t>
      </w:r>
      <w:r w:rsidRPr="004B0B5D">
        <w:rPr>
          <w:color w:val="000000"/>
          <w:vertAlign w:val="subscript"/>
          <w:lang w:eastAsia="en-GB"/>
        </w:rPr>
        <w:t>SSB,RO</w:t>
      </w:r>
      <w:r w:rsidRPr="004B0B5D">
        <w:rPr>
          <w:color w:val="000000"/>
          <w:lang w:eastAsia="en-GB"/>
        </w:rPr>
        <w:t xml:space="preserve"> + 10 ms where T</w:t>
      </w:r>
      <w:r w:rsidRPr="004B0B5D">
        <w:rPr>
          <w:color w:val="000000"/>
          <w:vertAlign w:val="subscript"/>
          <w:lang w:eastAsia="en-GB"/>
        </w:rPr>
        <w:t xml:space="preserve">SSB,RO </w:t>
      </w:r>
      <w:r w:rsidRPr="004B0B5D">
        <w:rPr>
          <w:color w:val="000000"/>
          <w:lang w:eastAsia="en-GB"/>
        </w:rPr>
        <w:t xml:space="preserve">is the SSB to PRACH occasion association period </w:t>
      </w:r>
      <w:r w:rsidRPr="004B0B5D">
        <w:rPr>
          <w:lang w:eastAsia="en-GB"/>
        </w:rPr>
        <w:t xml:space="preserve">as defined in Table 8.1-1 of TS 38.213 [3] </w:t>
      </w:r>
      <w:r w:rsidRPr="004B0B5D">
        <w:rPr>
          <w:color w:val="000000"/>
          <w:lang w:eastAsia="en-GB"/>
        </w:rPr>
        <w:t>and L</w:t>
      </w:r>
      <w:r w:rsidRPr="004B0B5D">
        <w:rPr>
          <w:color w:val="000000"/>
          <w:vertAlign w:val="subscript"/>
          <w:lang w:eastAsia="en-GB"/>
        </w:rPr>
        <w:t>3</w:t>
      </w:r>
      <w:r w:rsidRPr="004B0B5D">
        <w:rPr>
          <w:color w:val="000000"/>
          <w:lang w:eastAsia="en-GB"/>
        </w:rPr>
        <w:t xml:space="preserve"> is the number of consecutive </w:t>
      </w:r>
      <w:r w:rsidRPr="004B0B5D">
        <w:rPr>
          <w:lang w:eastAsia="en-GB"/>
        </w:rPr>
        <w:t xml:space="preserve">SSB to PRACH occasion association periods during which no </w:t>
      </w:r>
      <w:r w:rsidRPr="004B0B5D">
        <w:rPr>
          <w:color w:val="000000"/>
          <w:lang w:eastAsia="en-GB"/>
        </w:rPr>
        <w:t>PRACH occasion is available for PRACH transmission due to UL CCA failure. L</w:t>
      </w:r>
      <w:r w:rsidRPr="004B0B5D">
        <w:rPr>
          <w:color w:val="000000"/>
          <w:vertAlign w:val="subscript"/>
          <w:lang w:eastAsia="en-GB"/>
        </w:rPr>
        <w:t>3</w:t>
      </w:r>
      <w:r w:rsidRPr="004B0B5D">
        <w:rPr>
          <w:color w:val="000000"/>
          <w:lang w:eastAsia="en-GB"/>
        </w:rPr>
        <w:t xml:space="preserve"> = 0 for Type 3 UL channel access procedure as defined in TS 37.213 [33]. L</w:t>
      </w:r>
      <w:r w:rsidRPr="004B0B5D">
        <w:rPr>
          <w:color w:val="000000"/>
          <w:vertAlign w:val="subscript"/>
          <w:lang w:eastAsia="en-GB"/>
        </w:rPr>
        <w:t>3</w:t>
      </w:r>
      <w:r w:rsidRPr="004B0B5D">
        <w:rPr>
          <w:color w:val="000000"/>
          <w:lang w:eastAsia="en-GB"/>
        </w:rPr>
        <w:t xml:space="preserve"> = 0 if </w:t>
      </w:r>
      <w:r w:rsidRPr="004B0B5D">
        <w:rPr>
          <w:i/>
          <w:color w:val="000000"/>
          <w:lang w:eastAsia="en-GB"/>
        </w:rPr>
        <w:t>ra-ChannelAccess-r17</w:t>
      </w:r>
      <w:r w:rsidRPr="004B0B5D">
        <w:rPr>
          <w:color w:val="000000"/>
          <w:lang w:eastAsia="en-GB"/>
        </w:rPr>
        <w:t xml:space="preserve"> is not configured in FR2-2. </w:t>
      </w:r>
    </w:p>
    <w:p w14:paraId="6EA53542" w14:textId="77777777" w:rsidR="004B0B5D" w:rsidRPr="004B0B5D" w:rsidRDefault="004B0B5D" w:rsidP="004B0B5D">
      <w:pPr>
        <w:overflowPunct w:val="0"/>
        <w:autoSpaceDE w:val="0"/>
        <w:autoSpaceDN w:val="0"/>
        <w:adjustRightInd w:val="0"/>
        <w:ind w:left="568" w:hanging="284"/>
        <w:textAlignment w:val="baseline"/>
        <w:rPr>
          <w:rFonts w:eastAsia="Malgun Gothic"/>
          <w:lang w:eastAsia="ko-KR"/>
        </w:rPr>
      </w:pPr>
      <w:r w:rsidRPr="004B0B5D">
        <w:rPr>
          <w:lang w:eastAsia="en-GB"/>
        </w:rPr>
        <w:lastRenderedPageBreak/>
        <w:tab/>
        <w:t>T</w:t>
      </w:r>
      <w:r w:rsidRPr="004B0B5D">
        <w:rPr>
          <w:vertAlign w:val="subscript"/>
          <w:lang w:eastAsia="en-GB"/>
        </w:rPr>
        <w:t>rs</w:t>
      </w:r>
      <w:r w:rsidRPr="004B0B5D">
        <w:rPr>
          <w:lang w:eastAsia="en-GB"/>
        </w:rPr>
        <w:t xml:space="preserve"> is the SMTC periodicity of the target cell if the UE has been provided with an SMTC configuration for the target cell in PSCell addition message, otherwise</w:t>
      </w:r>
      <w:r w:rsidRPr="004B0B5D">
        <w:rPr>
          <w:lang w:eastAsia="ko-KR"/>
        </w:rPr>
        <w:t xml:space="preserve"> </w:t>
      </w:r>
      <w:r w:rsidRPr="004B0B5D">
        <w:rPr>
          <w:lang w:eastAsia="en-GB"/>
        </w:rPr>
        <w:t>T</w:t>
      </w:r>
      <w:r w:rsidRPr="004B0B5D">
        <w:rPr>
          <w:vertAlign w:val="subscript"/>
          <w:lang w:eastAsia="en-GB"/>
        </w:rPr>
        <w:t>rs</w:t>
      </w:r>
      <w:r w:rsidRPr="004B0B5D">
        <w:rPr>
          <w:lang w:eastAsia="en-GB"/>
        </w:rPr>
        <w:t xml:space="preserve"> is the SMTC configured in the </w:t>
      </w:r>
      <w:r w:rsidRPr="004B0B5D">
        <w:rPr>
          <w:i/>
          <w:iCs/>
          <w:lang w:eastAsia="en-GB"/>
        </w:rPr>
        <w:t>measObjectNR</w:t>
      </w:r>
      <w:r w:rsidRPr="004B0B5D">
        <w:rPr>
          <w:lang w:eastAsia="en-GB"/>
        </w:rPr>
        <w:t xml:space="preserve"> having the same SSB frequency and subcarrier spacing. If the UE is not provided SMTC configuration or measurement object on this frequency, the requirement in this clause is applied with T</w:t>
      </w:r>
      <w:r w:rsidRPr="004B0B5D">
        <w:rPr>
          <w:vertAlign w:val="subscript"/>
          <w:lang w:eastAsia="en-GB"/>
        </w:rPr>
        <w:t>rs</w:t>
      </w:r>
      <w:r w:rsidRPr="004B0B5D">
        <w:rPr>
          <w:lang w:eastAsia="en-GB"/>
        </w:rPr>
        <w:t xml:space="preserve"> = 5 ms</w:t>
      </w:r>
      <w:r w:rsidRPr="004B0B5D">
        <w:rPr>
          <w:lang w:eastAsia="ko-KR"/>
        </w:rPr>
        <w:t xml:space="preserve"> assuming the SSB transmission periodicity is 5 ms</w:t>
      </w:r>
      <w:r w:rsidRPr="004B0B5D">
        <w:rPr>
          <w:lang w:eastAsia="en-GB"/>
        </w:rPr>
        <w:t>.</w:t>
      </w:r>
      <w:r w:rsidRPr="004B0B5D">
        <w:rPr>
          <w:lang w:eastAsia="ko-KR"/>
        </w:rPr>
        <w:t xml:space="preserve"> There is no requirement if the SSB transmission periodicity is not 5 ms.</w:t>
      </w:r>
    </w:p>
    <w:p w14:paraId="52F908B5" w14:textId="77777777" w:rsidR="004B0B5D" w:rsidRPr="004B0B5D" w:rsidRDefault="004B0B5D" w:rsidP="004B0B5D">
      <w:pPr>
        <w:keepLines/>
        <w:overflowPunct w:val="0"/>
        <w:autoSpaceDE w:val="0"/>
        <w:autoSpaceDN w:val="0"/>
        <w:adjustRightInd w:val="0"/>
        <w:ind w:left="1135" w:hanging="851"/>
        <w:textAlignment w:val="baseline"/>
        <w:rPr>
          <w:rFonts w:eastAsia="Malgun Gothic"/>
          <w:lang w:eastAsia="en-GB"/>
        </w:rPr>
      </w:pPr>
      <w:r w:rsidRPr="004B0B5D">
        <w:rPr>
          <w:rFonts w:eastAsia="Malgun Gothic"/>
          <w:lang w:eastAsia="en-GB"/>
        </w:rPr>
        <w:t>NOTE 1:</w:t>
      </w:r>
      <w:r w:rsidRPr="004B0B5D">
        <w:rPr>
          <w:rFonts w:eastAsia="Malgun Gothic"/>
          <w:lang w:eastAsia="en-GB"/>
        </w:rPr>
        <w:tab/>
        <w:t xml:space="preserve">The interruption time considering the potential extensions caused by </w:t>
      </w:r>
      <w:r w:rsidRPr="004B0B5D">
        <w:rPr>
          <w:rFonts w:eastAsia="Malgun Gothic"/>
          <w:lang w:val="en-US" w:eastAsia="en-GB"/>
        </w:rPr>
        <w:t>L</w:t>
      </w:r>
      <w:r w:rsidRPr="004B0B5D">
        <w:rPr>
          <w:rFonts w:eastAsia="Malgun Gothic"/>
          <w:vertAlign w:val="subscript"/>
          <w:lang w:val="en-US" w:eastAsia="en-GB"/>
        </w:rPr>
        <w:t>1</w:t>
      </w:r>
      <w:r w:rsidRPr="004B0B5D">
        <w:rPr>
          <w:rFonts w:eastAsia="Malgun Gothic"/>
          <w:lang w:val="en-US" w:eastAsia="en-GB"/>
        </w:rPr>
        <w:t>,</w:t>
      </w:r>
      <w:r w:rsidRPr="004B0B5D">
        <w:rPr>
          <w:rFonts w:eastAsia="Malgun Gothic"/>
          <w:vertAlign w:val="subscript"/>
          <w:lang w:val="en-US" w:eastAsia="en-GB"/>
        </w:rPr>
        <w:t xml:space="preserve"> </w:t>
      </w:r>
      <w:r w:rsidRPr="004B0B5D">
        <w:rPr>
          <w:rFonts w:eastAsia="Malgun Gothic"/>
          <w:lang w:val="en-US" w:eastAsia="en-GB"/>
        </w:rPr>
        <w:t>L</w:t>
      </w:r>
      <w:r w:rsidRPr="004B0B5D">
        <w:rPr>
          <w:rFonts w:eastAsia="Malgun Gothic"/>
          <w:vertAlign w:val="subscript"/>
          <w:lang w:val="en-US" w:eastAsia="en-GB"/>
        </w:rPr>
        <w:t>2,</w:t>
      </w:r>
      <w:r w:rsidRPr="004B0B5D">
        <w:rPr>
          <w:rFonts w:eastAsia="Malgun Gothic"/>
          <w:lang w:val="en-US" w:eastAsia="en-GB"/>
        </w:rPr>
        <w:t xml:space="preserve"> L</w:t>
      </w:r>
      <w:r w:rsidRPr="004B0B5D">
        <w:rPr>
          <w:rFonts w:eastAsia="Malgun Gothic"/>
          <w:vertAlign w:val="subscript"/>
          <w:lang w:val="en-US" w:eastAsia="en-GB"/>
        </w:rPr>
        <w:t xml:space="preserve">3 </w:t>
      </w:r>
      <w:r w:rsidRPr="004B0B5D">
        <w:rPr>
          <w:rFonts w:eastAsia="Malgun Gothic"/>
          <w:iCs/>
          <w:lang w:eastAsia="en-GB"/>
        </w:rPr>
        <w:t xml:space="preserve">and by the UL CCA failure detection/recovery mechanism </w:t>
      </w:r>
      <w:r w:rsidRPr="004B0B5D">
        <w:rPr>
          <w:rFonts w:eastAsia="Malgun Gothic"/>
          <w:lang w:val="en-US" w:eastAsia="en-GB"/>
        </w:rPr>
        <w:t>i</w:t>
      </w:r>
      <w:r w:rsidRPr="004B0B5D">
        <w:rPr>
          <w:rFonts w:eastAsia="Malgun Gothic"/>
          <w:lang w:eastAsia="en-GB"/>
        </w:rPr>
        <w:t>s limited by the T304 timer. The UE behaviour at the T304 timer expiry is detailed in TS 38.331 [2].</w:t>
      </w:r>
    </w:p>
    <w:p w14:paraId="36CFD89A" w14:textId="77777777" w:rsidR="004B0B5D" w:rsidRPr="004B0B5D" w:rsidRDefault="004B0B5D" w:rsidP="004B0B5D">
      <w:pPr>
        <w:overflowPunct w:val="0"/>
        <w:autoSpaceDE w:val="0"/>
        <w:autoSpaceDN w:val="0"/>
        <w:adjustRightInd w:val="0"/>
        <w:textAlignment w:val="baseline"/>
        <w:rPr>
          <w:rFonts w:eastAsia="Malgun Gothic"/>
          <w:lang w:eastAsia="ko-KR"/>
        </w:rPr>
      </w:pPr>
      <w:r w:rsidRPr="004B0B5D">
        <w:rPr>
          <w:rFonts w:eastAsia="Malgun Gothic" w:cs="v4.2.0"/>
          <w:lang w:eastAsia="en-GB"/>
        </w:rPr>
        <w:t>In FR2-2, the PSC</w:t>
      </w:r>
      <w:r w:rsidRPr="004B0B5D">
        <w:rPr>
          <w:rFonts w:eastAsia="Malgun Gothic" w:cs="v4.2.0"/>
          <w:lang w:eastAsia="ko-KR"/>
        </w:rPr>
        <w:t xml:space="preserve">ell is known if it </w:t>
      </w:r>
      <w:r w:rsidRPr="004B0B5D">
        <w:rPr>
          <w:rFonts w:eastAsia="Malgun Gothic"/>
          <w:lang w:eastAsia="ko-KR"/>
        </w:rPr>
        <w:t>has been meeting the following conditions:</w:t>
      </w:r>
    </w:p>
    <w:p w14:paraId="5EB56568" w14:textId="77777777" w:rsidR="004B0B5D" w:rsidRPr="004B0B5D" w:rsidRDefault="004B0B5D" w:rsidP="004B0B5D">
      <w:pPr>
        <w:overflowPunct w:val="0"/>
        <w:autoSpaceDE w:val="0"/>
        <w:autoSpaceDN w:val="0"/>
        <w:adjustRightInd w:val="0"/>
        <w:ind w:left="568"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During the last 5</w:t>
      </w:r>
      <w:r w:rsidRPr="004B0B5D">
        <w:rPr>
          <w:rFonts w:eastAsia="Malgun Gothic" w:hint="eastAsia"/>
          <w:lang w:eastAsia="ko-KR"/>
        </w:rPr>
        <w:t xml:space="preserve"> seconds</w:t>
      </w:r>
      <w:r w:rsidRPr="004B0B5D">
        <w:rPr>
          <w:rFonts w:eastAsia="Malgun Gothic"/>
          <w:lang w:eastAsia="ko-KR"/>
        </w:rPr>
        <w:t xml:space="preserve"> before the reception of the </w:t>
      </w:r>
      <w:r w:rsidRPr="004B0B5D">
        <w:rPr>
          <w:rFonts w:eastAsia="Malgun Gothic" w:hint="eastAsia"/>
          <w:lang w:eastAsia="en-GB"/>
        </w:rPr>
        <w:t>P</w:t>
      </w:r>
      <w:r w:rsidRPr="004B0B5D">
        <w:rPr>
          <w:rFonts w:eastAsia="Malgun Gothic"/>
          <w:lang w:eastAsia="ko-KR"/>
        </w:rPr>
        <w:t xml:space="preserve">SCell </w:t>
      </w:r>
      <w:r w:rsidRPr="004B0B5D">
        <w:rPr>
          <w:rFonts w:eastAsia="Malgun Gothic" w:hint="eastAsia"/>
          <w:lang w:eastAsia="en-GB"/>
        </w:rPr>
        <w:t>configuration</w:t>
      </w:r>
      <w:r w:rsidRPr="004B0B5D">
        <w:rPr>
          <w:rFonts w:eastAsia="Malgun Gothic"/>
          <w:lang w:eastAsia="ko-KR"/>
        </w:rPr>
        <w:t xml:space="preserve"> command:</w:t>
      </w:r>
    </w:p>
    <w:p w14:paraId="70004256" w14:textId="77777777" w:rsidR="004B0B5D" w:rsidRPr="004B0B5D" w:rsidRDefault="004B0B5D" w:rsidP="004B0B5D">
      <w:pPr>
        <w:overflowPunct w:val="0"/>
        <w:autoSpaceDE w:val="0"/>
        <w:autoSpaceDN w:val="0"/>
        <w:adjustRightInd w:val="0"/>
        <w:ind w:left="851"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 xml:space="preserve">the UE has sent a valid measurement report for the </w:t>
      </w:r>
      <w:r w:rsidRPr="004B0B5D">
        <w:rPr>
          <w:rFonts w:eastAsia="Malgun Gothic"/>
          <w:lang w:eastAsia="en-GB"/>
        </w:rPr>
        <w:t>P</w:t>
      </w:r>
      <w:r w:rsidRPr="004B0B5D">
        <w:rPr>
          <w:rFonts w:eastAsia="Malgun Gothic"/>
          <w:lang w:eastAsia="ko-KR"/>
        </w:rPr>
        <w:t xml:space="preserve">SCell being </w:t>
      </w:r>
      <w:r w:rsidRPr="004B0B5D">
        <w:rPr>
          <w:rFonts w:eastAsia="Malgun Gothic"/>
          <w:lang w:eastAsia="en-GB"/>
        </w:rPr>
        <w:t>configured</w:t>
      </w:r>
      <w:r w:rsidRPr="004B0B5D">
        <w:rPr>
          <w:rFonts w:eastAsia="Malgun Gothic"/>
          <w:lang w:eastAsia="ko-KR"/>
        </w:rPr>
        <w:t xml:space="preserve"> and</w:t>
      </w:r>
    </w:p>
    <w:p w14:paraId="54FDCB3C" w14:textId="77777777" w:rsidR="004B0B5D" w:rsidRPr="004B0B5D" w:rsidRDefault="004B0B5D" w:rsidP="004B0B5D">
      <w:pPr>
        <w:overflowPunct w:val="0"/>
        <w:autoSpaceDE w:val="0"/>
        <w:autoSpaceDN w:val="0"/>
        <w:adjustRightInd w:val="0"/>
        <w:ind w:left="851"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 xml:space="preserve">One of the SSBs measured from the </w:t>
      </w:r>
      <w:r w:rsidRPr="004B0B5D">
        <w:rPr>
          <w:rFonts w:eastAsia="Malgun Gothic"/>
          <w:lang w:eastAsia="en-GB"/>
        </w:rPr>
        <w:t>P</w:t>
      </w:r>
      <w:r w:rsidRPr="004B0B5D">
        <w:rPr>
          <w:rFonts w:eastAsia="Malgun Gothic"/>
          <w:lang w:eastAsia="ko-KR"/>
        </w:rPr>
        <w:t xml:space="preserve">SCell being </w:t>
      </w:r>
      <w:r w:rsidRPr="004B0B5D">
        <w:rPr>
          <w:rFonts w:eastAsia="Malgun Gothic"/>
          <w:lang w:eastAsia="en-GB"/>
        </w:rPr>
        <w:t>configured</w:t>
      </w:r>
      <w:r w:rsidRPr="004B0B5D">
        <w:rPr>
          <w:rFonts w:eastAsia="Malgun Gothic"/>
          <w:lang w:eastAsia="ko-KR"/>
        </w:rPr>
        <w:t xml:space="preserve"> remains detectable according to the cell identification conditions specified in clause </w:t>
      </w:r>
      <w:r w:rsidRPr="004B0B5D">
        <w:rPr>
          <w:rFonts w:eastAsia="Malgun Gothic"/>
          <w:lang w:eastAsia="en-GB"/>
        </w:rPr>
        <w:t>9.3A</w:t>
      </w:r>
      <w:r w:rsidRPr="004B0B5D">
        <w:rPr>
          <w:rFonts w:eastAsia="Malgun Gothic"/>
          <w:lang w:eastAsia="ko-KR"/>
        </w:rPr>
        <w:t>.</w:t>
      </w:r>
    </w:p>
    <w:p w14:paraId="276AAF84" w14:textId="77777777" w:rsidR="004B0B5D" w:rsidRPr="004B0B5D" w:rsidRDefault="004B0B5D" w:rsidP="004B0B5D">
      <w:pPr>
        <w:overflowPunct w:val="0"/>
        <w:autoSpaceDE w:val="0"/>
        <w:autoSpaceDN w:val="0"/>
        <w:adjustRightInd w:val="0"/>
        <w:ind w:left="568" w:hanging="284"/>
        <w:textAlignment w:val="baseline"/>
        <w:rPr>
          <w:rFonts w:eastAsia="Malgun Gothic"/>
          <w:lang w:eastAsia="ko-KR"/>
        </w:rPr>
      </w:pPr>
      <w:r w:rsidRPr="004B0B5D">
        <w:rPr>
          <w:rFonts w:eastAsia="Malgun Gothic"/>
          <w:lang w:eastAsia="ko-KR"/>
        </w:rPr>
        <w:t>-</w:t>
      </w:r>
      <w:r w:rsidRPr="004B0B5D">
        <w:rPr>
          <w:rFonts w:eastAsia="Malgun Gothic"/>
          <w:lang w:eastAsia="ko-KR"/>
        </w:rPr>
        <w:tab/>
        <w:t xml:space="preserve">One of the SSBs measured from </w:t>
      </w:r>
      <w:r w:rsidRPr="004B0B5D">
        <w:rPr>
          <w:rFonts w:eastAsia="Malgun Gothic"/>
          <w:lang w:eastAsia="en-GB"/>
        </w:rPr>
        <w:t>P</w:t>
      </w:r>
      <w:r w:rsidRPr="004B0B5D">
        <w:rPr>
          <w:rFonts w:eastAsia="Malgun Gothic"/>
          <w:lang w:eastAsia="ko-KR"/>
        </w:rPr>
        <w:t xml:space="preserve">SCell being </w:t>
      </w:r>
      <w:r w:rsidRPr="004B0B5D">
        <w:rPr>
          <w:rFonts w:eastAsia="Malgun Gothic"/>
          <w:lang w:eastAsia="en-GB"/>
        </w:rPr>
        <w:t>configured</w:t>
      </w:r>
      <w:r w:rsidRPr="004B0B5D">
        <w:rPr>
          <w:rFonts w:eastAsia="Malgun Gothic"/>
          <w:lang w:eastAsia="ko-KR"/>
        </w:rPr>
        <w:t xml:space="preserve"> also remains detectable during the </w:t>
      </w:r>
      <w:r w:rsidRPr="004B0B5D">
        <w:rPr>
          <w:rFonts w:eastAsia="Malgun Gothic"/>
          <w:lang w:eastAsia="en-GB"/>
        </w:rPr>
        <w:t>P</w:t>
      </w:r>
      <w:r w:rsidRPr="004B0B5D">
        <w:rPr>
          <w:rFonts w:eastAsia="Malgun Gothic"/>
          <w:lang w:eastAsia="ko-KR"/>
        </w:rPr>
        <w:t xml:space="preserve">SCell </w:t>
      </w:r>
      <w:r w:rsidRPr="004B0B5D">
        <w:rPr>
          <w:rFonts w:eastAsia="Malgun Gothic"/>
          <w:lang w:eastAsia="en-GB"/>
        </w:rPr>
        <w:t>configuration</w:t>
      </w:r>
      <w:r w:rsidRPr="004B0B5D">
        <w:rPr>
          <w:rFonts w:eastAsia="Malgun Gothic"/>
          <w:lang w:eastAsia="ko-KR"/>
        </w:rPr>
        <w:t xml:space="preserve"> delay </w:t>
      </w:r>
      <w:r w:rsidRPr="004B0B5D">
        <w:rPr>
          <w:rFonts w:eastAsia="Malgun Gothic"/>
          <w:lang w:eastAsia="en-GB"/>
        </w:rPr>
        <w:t>T</w:t>
      </w:r>
      <w:r w:rsidRPr="004B0B5D">
        <w:rPr>
          <w:rFonts w:eastAsia="Malgun Gothic"/>
          <w:vertAlign w:val="subscript"/>
          <w:lang w:eastAsia="en-GB"/>
        </w:rPr>
        <w:t>config_PSCell_CCA</w:t>
      </w:r>
      <w:r w:rsidRPr="004B0B5D">
        <w:rPr>
          <w:rFonts w:eastAsia="Malgun Gothic"/>
          <w:lang w:eastAsia="ko-KR"/>
        </w:rPr>
        <w:t xml:space="preserve"> according to the cell identification conditions specified in clause 9.3A.</w:t>
      </w:r>
    </w:p>
    <w:p w14:paraId="42DC11F3"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ko-KR"/>
        </w:rPr>
        <w:t>otherwise it is unknown.</w:t>
      </w:r>
    </w:p>
    <w:p w14:paraId="0FA97D8F" w14:textId="77777777" w:rsidR="004B0B5D" w:rsidRPr="004B0B5D" w:rsidRDefault="004B0B5D" w:rsidP="004B0B5D">
      <w:pPr>
        <w:overflowPunct w:val="0"/>
        <w:autoSpaceDE w:val="0"/>
        <w:autoSpaceDN w:val="0"/>
        <w:adjustRightInd w:val="0"/>
        <w:textAlignment w:val="baseline"/>
        <w:rPr>
          <w:rFonts w:eastAsia="Malgun Gothic"/>
          <w:lang w:eastAsia="en-GB"/>
        </w:rPr>
      </w:pPr>
      <w:r w:rsidRPr="004B0B5D">
        <w:rPr>
          <w:rFonts w:eastAsia="Malgun Gothic"/>
          <w:lang w:eastAsia="en-GB"/>
        </w:rPr>
        <w:t>The PCell interruption specified in clause 8.2 is allowed only during the RRC reconfiguration procedure [2].</w:t>
      </w:r>
    </w:p>
    <w:p w14:paraId="43608130" w14:textId="77777777" w:rsidR="00F57401" w:rsidRDefault="00F57401">
      <w:pPr>
        <w:rPr>
          <w:noProof/>
        </w:rPr>
      </w:pPr>
    </w:p>
    <w:p w14:paraId="304B34A9" w14:textId="5DC4429F" w:rsidR="00F57401" w:rsidRPr="007711AC" w:rsidRDefault="00F57401" w:rsidP="00F57401">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2</w:t>
      </w:r>
      <w:r>
        <w:rPr>
          <w:rFonts w:ascii="Arial" w:hAnsi="Arial"/>
          <w:smallCaps/>
          <w:noProof/>
          <w:color w:val="7030A0"/>
          <w:sz w:val="32"/>
          <w:szCs w:val="32"/>
          <w:vertAlign w:val="superscript"/>
        </w:rPr>
        <w:t>nd</w:t>
      </w:r>
      <w:r w:rsidRPr="007711AC">
        <w:rPr>
          <w:rFonts w:ascii="Arial" w:hAnsi="Arial"/>
          <w:smallCaps/>
          <w:noProof/>
          <w:color w:val="7030A0"/>
          <w:sz w:val="32"/>
          <w:szCs w:val="32"/>
        </w:rPr>
        <w:t xml:space="preserve"> Modification</w:t>
      </w:r>
    </w:p>
    <w:p w14:paraId="525F624E" w14:textId="77777777" w:rsidR="00F57401" w:rsidRDefault="00F57401" w:rsidP="003D6567">
      <w:pPr>
        <w:spacing w:after="0"/>
        <w:rPr>
          <w:noProof/>
        </w:rPr>
      </w:pPr>
    </w:p>
    <w:p w14:paraId="716EB204" w14:textId="4F113496" w:rsidR="003D6567" w:rsidRPr="007711AC" w:rsidRDefault="003D6567" w:rsidP="003D6567">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3</w:t>
      </w:r>
      <w:r>
        <w:rPr>
          <w:rFonts w:ascii="Arial" w:hAnsi="Arial"/>
          <w:smallCaps/>
          <w:noProof/>
          <w:color w:val="7030A0"/>
          <w:sz w:val="32"/>
          <w:szCs w:val="32"/>
          <w:vertAlign w:val="superscript"/>
        </w:rPr>
        <w:t>rd</w:t>
      </w:r>
      <w:r w:rsidRPr="007711AC">
        <w:rPr>
          <w:rFonts w:ascii="Arial" w:hAnsi="Arial"/>
          <w:smallCaps/>
          <w:noProof/>
          <w:color w:val="7030A0"/>
          <w:sz w:val="32"/>
          <w:szCs w:val="32"/>
        </w:rPr>
        <w:t xml:space="preserve"> Modification</w:t>
      </w:r>
    </w:p>
    <w:p w14:paraId="142DEE6B" w14:textId="77777777" w:rsidR="00403D74" w:rsidRPr="00403D74" w:rsidRDefault="00403D74" w:rsidP="00403D74">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03D74">
        <w:rPr>
          <w:rFonts w:ascii="Arial" w:eastAsia="?? ??" w:hAnsi="Arial"/>
          <w:sz w:val="24"/>
          <w:lang w:val="en-US" w:eastAsia="en-GB"/>
        </w:rPr>
        <w:t>8.5A.5.2</w:t>
      </w:r>
      <w:r w:rsidRPr="00403D74">
        <w:rPr>
          <w:rFonts w:ascii="Arial" w:eastAsia="?? ??" w:hAnsi="Arial"/>
          <w:sz w:val="24"/>
          <w:lang w:val="en-US" w:eastAsia="en-GB"/>
        </w:rPr>
        <w:tab/>
      </w:r>
      <w:r w:rsidRPr="00403D74">
        <w:rPr>
          <w:rFonts w:ascii="Arial" w:hAnsi="Arial"/>
          <w:sz w:val="24"/>
          <w:lang w:val="en-US" w:eastAsia="en-GB"/>
        </w:rPr>
        <w:t>Minimum requirement</w:t>
      </w:r>
    </w:p>
    <w:p w14:paraId="412042C2" w14:textId="77777777" w:rsidR="00403D74" w:rsidRPr="00403D74" w:rsidRDefault="00403D74" w:rsidP="00403D74">
      <w:pPr>
        <w:overflowPunct w:val="0"/>
        <w:autoSpaceDE w:val="0"/>
        <w:autoSpaceDN w:val="0"/>
        <w:adjustRightInd w:val="0"/>
        <w:textAlignment w:val="baseline"/>
        <w:rPr>
          <w:lang w:val="en-US" w:eastAsia="en-GB"/>
        </w:rPr>
      </w:pPr>
      <w:r w:rsidRPr="00403D74">
        <w:rPr>
          <w:lang w:val="en-US" w:eastAsia="en-GB"/>
        </w:rPr>
        <w:t xml:space="preserve">Upon request the UE shall be able to evaluate whether the L1-RSRP measured on the configured CBD-RS SSB </w:t>
      </w:r>
      <w:r w:rsidRPr="00403D74">
        <w:rPr>
          <w:rFonts w:cs="Arial"/>
          <w:lang w:val="en-US" w:eastAsia="en-GB"/>
        </w:rPr>
        <w:t xml:space="preserve">resource in set </w:t>
      </w:r>
      <w:r w:rsidRPr="00403D74">
        <w:rPr>
          <w:noProof/>
          <w:position w:val="-10"/>
          <w:lang w:val="en-US" w:eastAsia="en-GB"/>
        </w:rPr>
        <w:drawing>
          <wp:inline distT="0" distB="0" distL="0" distR="0" wp14:anchorId="0F4DF834" wp14:editId="3D37971E">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03D74">
        <w:rPr>
          <w:lang w:val="en-US" w:eastAsia="en-GB"/>
        </w:rPr>
        <w:t xml:space="preserve"> estimated over the last T</w:t>
      </w:r>
      <w:r w:rsidRPr="00403D74">
        <w:rPr>
          <w:vertAlign w:val="subscript"/>
          <w:lang w:val="en-US" w:eastAsia="en-GB"/>
        </w:rPr>
        <w:t>Evaluate_CBD_SSB_CCA</w:t>
      </w:r>
      <w:r w:rsidRPr="00403D74">
        <w:rPr>
          <w:lang w:val="en-US" w:eastAsia="en-GB"/>
        </w:rPr>
        <w:t xml:space="preserve"> ms period becomes better than the threshold Q</w:t>
      </w:r>
      <w:r w:rsidRPr="00403D74">
        <w:rPr>
          <w:vertAlign w:val="subscript"/>
          <w:lang w:val="en-US" w:eastAsia="en-GB"/>
        </w:rPr>
        <w:t xml:space="preserve">in_LR,CCA </w:t>
      </w:r>
      <w:r w:rsidRPr="00403D74">
        <w:rPr>
          <w:lang w:val="en-US" w:eastAsia="en-GB"/>
        </w:rPr>
        <w:t>provided SSB_RP and SSB Ês/Iot are according to Annex Table B.2.4.1 for a corresponding band.</w:t>
      </w:r>
    </w:p>
    <w:p w14:paraId="0DADD5AF" w14:textId="77777777" w:rsidR="00403D74" w:rsidRPr="00403D74" w:rsidRDefault="00403D74" w:rsidP="00403D74">
      <w:pPr>
        <w:overflowPunct w:val="0"/>
        <w:autoSpaceDE w:val="0"/>
        <w:autoSpaceDN w:val="0"/>
        <w:adjustRightInd w:val="0"/>
        <w:textAlignment w:val="baseline"/>
        <w:rPr>
          <w:rFonts w:cs="v4.2.0"/>
          <w:lang w:val="en-US" w:eastAsia="en-GB"/>
        </w:rPr>
      </w:pPr>
      <w:r w:rsidRPr="00403D74">
        <w:rPr>
          <w:rFonts w:cs="v4.2.0"/>
          <w:lang w:val="en-US" w:eastAsia="en-GB"/>
        </w:rPr>
        <w:t xml:space="preserve">The UE shall monitor the configured SSB resources using the evaluation period in table 8.5A.5.2-1 corresponding to the non-DRX mode, if the configured DRX cycle </w:t>
      </w:r>
      <w:r w:rsidRPr="00403D74">
        <w:rPr>
          <w:rFonts w:ascii="Arial" w:hAnsi="Arial" w:cs="Arial" w:hint="eastAsia"/>
          <w:sz w:val="18"/>
          <w:lang w:val="en-US" w:eastAsia="en-GB"/>
        </w:rPr>
        <w:t>≤</w:t>
      </w:r>
      <w:r w:rsidRPr="00403D74">
        <w:rPr>
          <w:rFonts w:cs="v4.2.0"/>
          <w:lang w:val="en-US" w:eastAsia="en-GB"/>
        </w:rPr>
        <w:t xml:space="preserve"> 320ms.</w:t>
      </w:r>
    </w:p>
    <w:p w14:paraId="60EB5FCE" w14:textId="77777777" w:rsidR="00403D74" w:rsidRPr="00403D74" w:rsidRDefault="00403D74" w:rsidP="00403D74">
      <w:pPr>
        <w:overflowPunct w:val="0"/>
        <w:autoSpaceDE w:val="0"/>
        <w:autoSpaceDN w:val="0"/>
        <w:adjustRightInd w:val="0"/>
        <w:textAlignment w:val="baseline"/>
        <w:rPr>
          <w:rFonts w:eastAsia="Malgun Gothic"/>
          <w:lang w:val="en-US" w:eastAsia="en-GB"/>
        </w:rPr>
      </w:pPr>
      <w:bookmarkStart w:id="19" w:name="_Hlk106379186"/>
      <w:r w:rsidRPr="00403D74">
        <w:rPr>
          <w:rFonts w:eastAsia="Malgun Gothic"/>
          <w:lang w:val="en-US" w:eastAsia="en-GB"/>
        </w:rPr>
        <w:t>The value of T</w:t>
      </w:r>
      <w:r w:rsidRPr="00403D74">
        <w:rPr>
          <w:rFonts w:eastAsia="Malgun Gothic"/>
          <w:vertAlign w:val="subscript"/>
          <w:lang w:val="en-US" w:eastAsia="en-GB"/>
        </w:rPr>
        <w:t>Evaluate_CBD_SSB_CCA</w:t>
      </w:r>
      <w:r w:rsidRPr="00403D74">
        <w:rPr>
          <w:rFonts w:eastAsia="Malgun Gothic"/>
          <w:lang w:val="en-US" w:eastAsia="en-GB"/>
        </w:rPr>
        <w:t xml:space="preserve"> is defined in Table 8.5A.5.2-1 for FR1.</w:t>
      </w:r>
    </w:p>
    <w:p w14:paraId="40C75BBF" w14:textId="77777777" w:rsidR="00403D74" w:rsidRPr="00403D74" w:rsidRDefault="00403D74" w:rsidP="00403D74">
      <w:pPr>
        <w:overflowPunct w:val="0"/>
        <w:autoSpaceDE w:val="0"/>
        <w:autoSpaceDN w:val="0"/>
        <w:adjustRightInd w:val="0"/>
        <w:textAlignment w:val="baseline"/>
        <w:rPr>
          <w:rFonts w:eastAsia="Malgun Gothic"/>
          <w:lang w:val="en-US" w:eastAsia="en-GB"/>
        </w:rPr>
      </w:pPr>
      <w:r w:rsidRPr="00403D74">
        <w:rPr>
          <w:rFonts w:eastAsia="Malgun Gothic"/>
          <w:lang w:val="en-US" w:eastAsia="en-GB"/>
        </w:rPr>
        <w:t>The value of T</w:t>
      </w:r>
      <w:r w:rsidRPr="00403D74">
        <w:rPr>
          <w:rFonts w:eastAsia="Malgun Gothic"/>
          <w:vertAlign w:val="subscript"/>
          <w:lang w:val="en-US" w:eastAsia="en-GB"/>
        </w:rPr>
        <w:t>Evaluate_CBD_SSB_CCA</w:t>
      </w:r>
      <w:r w:rsidRPr="00403D74">
        <w:rPr>
          <w:rFonts w:eastAsia="Malgun Gothic"/>
          <w:lang w:val="en-US" w:eastAsia="en-GB"/>
        </w:rPr>
        <w:t xml:space="preserve"> is defined in Table 8.5A.5.2-2 for FR2-2 with scaling factor N=12.</w:t>
      </w:r>
    </w:p>
    <w:p w14:paraId="3B17762B" w14:textId="77777777" w:rsidR="00403D74" w:rsidRPr="00403D74" w:rsidRDefault="00403D74" w:rsidP="00403D74">
      <w:pPr>
        <w:overflowPunct w:val="0"/>
        <w:autoSpaceDE w:val="0"/>
        <w:autoSpaceDN w:val="0"/>
        <w:adjustRightInd w:val="0"/>
        <w:textAlignment w:val="baseline"/>
        <w:rPr>
          <w:rFonts w:eastAsia="Malgun Gothic"/>
          <w:lang w:val="en-US" w:eastAsia="en-GB"/>
        </w:rPr>
      </w:pPr>
      <w:r w:rsidRPr="00403D74">
        <w:rPr>
          <w:rFonts w:eastAsia="Malgun Gothic" w:hint="eastAsia"/>
          <w:lang w:val="en-US" w:eastAsia="en-GB"/>
        </w:rPr>
        <w:t>F</w:t>
      </w:r>
      <w:r w:rsidRPr="00403D74">
        <w:rPr>
          <w:rFonts w:eastAsia="Malgun Gothic"/>
          <w:lang w:val="en-US" w:eastAsia="en-GB"/>
        </w:rPr>
        <w:t>o</w:t>
      </w:r>
      <w:r w:rsidRPr="00403D74">
        <w:rPr>
          <w:rFonts w:eastAsia="Malgun Gothic" w:hint="eastAsia"/>
          <w:lang w:val="en-US" w:eastAsia="en-GB"/>
        </w:rPr>
        <w:t xml:space="preserve">r </w:t>
      </w:r>
      <w:r w:rsidRPr="00403D74">
        <w:rPr>
          <w:rFonts w:eastAsia="Malgun Gothic"/>
          <w:lang w:val="en-US" w:eastAsia="en-GB"/>
        </w:rPr>
        <w:t>FR1,</w:t>
      </w:r>
    </w:p>
    <w:bookmarkEnd w:id="19"/>
    <w:p w14:paraId="0E1D29EA" w14:textId="77777777" w:rsidR="00403D74" w:rsidRPr="00403D74" w:rsidRDefault="00403D74" w:rsidP="00403D74">
      <w:pPr>
        <w:overflowPunct w:val="0"/>
        <w:autoSpaceDE w:val="0"/>
        <w:autoSpaceDN w:val="0"/>
        <w:adjustRightInd w:val="0"/>
        <w:ind w:left="568" w:hanging="284"/>
        <w:textAlignment w:val="baseline"/>
        <w:rPr>
          <w:rFonts w:eastAsia="?? ??"/>
          <w:lang w:eastAsia="en-GB"/>
        </w:rPr>
      </w:pPr>
      <w:r w:rsidRPr="00403D74">
        <w:rPr>
          <w:rFonts w:eastAsia="SimSun"/>
          <w:lang w:eastAsia="en-GB"/>
        </w:rPr>
        <w:t>-</w:t>
      </w:r>
      <w:r w:rsidRPr="00403D74">
        <w:rPr>
          <w:rFonts w:eastAsia="SimSun"/>
          <w:lang w:eastAsia="en-GB"/>
        </w:rPr>
        <w:tab/>
        <w:t>F</w:t>
      </w:r>
      <w:r w:rsidRPr="00403D74">
        <w:rPr>
          <w:rFonts w:eastAsia="?? ??"/>
          <w:lang w:eastAsia="en-GB"/>
        </w:rPr>
        <w:t xml:space="preserve">or a UE supporting </w:t>
      </w:r>
      <w:r w:rsidRPr="00403D74">
        <w:rPr>
          <w:i/>
          <w:iCs/>
          <w:lang w:eastAsia="en-GB"/>
        </w:rPr>
        <w:t>concurrentMeasGap-r17</w:t>
      </w:r>
      <w:r w:rsidRPr="00403D74">
        <w:rPr>
          <w:rFonts w:eastAsia="?? ??"/>
          <w:lang w:eastAsia="en-GB"/>
        </w:rPr>
        <w:t xml:space="preserve"> and w</w:t>
      </w:r>
      <w:r w:rsidRPr="00403D74">
        <w:rPr>
          <w:rFonts w:eastAsia="SimSun"/>
          <w:lang w:eastAsia="en-GB"/>
        </w:rPr>
        <w:t xml:space="preserve">hen </w:t>
      </w:r>
      <w:r w:rsidRPr="00403D74">
        <w:rPr>
          <w:rFonts w:eastAsia="?? ??"/>
          <w:lang w:eastAsia="en-GB"/>
        </w:rPr>
        <w:t>concurrent gaps are configured,</w:t>
      </w:r>
    </w:p>
    <w:p w14:paraId="0FDDA4C4" w14:textId="77777777" w:rsidR="00403D74" w:rsidRPr="00403D74" w:rsidRDefault="00403D74" w:rsidP="00403D74">
      <w:pPr>
        <w:overflowPunct w:val="0"/>
        <w:autoSpaceDE w:val="0"/>
        <w:autoSpaceDN w:val="0"/>
        <w:adjustRightInd w:val="0"/>
        <w:ind w:left="851" w:hanging="284"/>
        <w:textAlignment w:val="baseline"/>
        <w:rPr>
          <w:rFonts w:eastAsia="SimSun"/>
          <w:lang w:eastAsia="en-GB"/>
        </w:rPr>
      </w:pPr>
      <w:r w:rsidRPr="00403D74">
        <w:rPr>
          <w:rFonts w:eastAsia="SimSun"/>
          <w:lang w:eastAsia="en-GB"/>
        </w:rPr>
        <w:t>-</w:t>
      </w:r>
      <w:r w:rsidRPr="00403D74">
        <w:rPr>
          <w:rFonts w:eastAsia="SimSun"/>
          <w:lang w:eastAsia="en-GB"/>
        </w:rPr>
        <w:tab/>
        <w:t>P value for a CBD-RS resource to be measured is defined as N</w:t>
      </w:r>
      <w:r w:rsidRPr="00403D74">
        <w:rPr>
          <w:rFonts w:eastAsia="SimSun"/>
          <w:vertAlign w:val="subscript"/>
          <w:lang w:eastAsia="en-GB"/>
        </w:rPr>
        <w:t>total</w:t>
      </w:r>
      <w:r w:rsidRPr="00403D74">
        <w:rPr>
          <w:rFonts w:eastAsia="SimSun"/>
          <w:lang w:eastAsia="en-GB"/>
        </w:rPr>
        <w:t xml:space="preserve"> / N</w:t>
      </w:r>
      <w:r w:rsidRPr="00403D74">
        <w:rPr>
          <w:rFonts w:eastAsia="SimSun"/>
          <w:vertAlign w:val="subscript"/>
          <w:lang w:eastAsia="en-GB"/>
        </w:rPr>
        <w:t>outside_MG</w:t>
      </w:r>
    </w:p>
    <w:p w14:paraId="4506B3DE" w14:textId="77777777" w:rsidR="00403D74" w:rsidRPr="00403D74" w:rsidRDefault="00403D74" w:rsidP="00403D74">
      <w:pPr>
        <w:overflowPunct w:val="0"/>
        <w:autoSpaceDE w:val="0"/>
        <w:autoSpaceDN w:val="0"/>
        <w:adjustRightInd w:val="0"/>
        <w:ind w:left="851" w:hanging="284"/>
        <w:textAlignment w:val="baseline"/>
        <w:rPr>
          <w:rFonts w:eastAsia="SimSun"/>
          <w:lang w:eastAsia="en-GB"/>
        </w:rPr>
      </w:pPr>
      <w:r w:rsidRPr="00403D74">
        <w:rPr>
          <w:rFonts w:eastAsia="SimSun"/>
          <w:lang w:eastAsia="en-GB"/>
        </w:rPr>
        <w:t>-</w:t>
      </w:r>
      <w:r w:rsidRPr="00403D74">
        <w:rPr>
          <w:rFonts w:eastAsia="SimSun"/>
          <w:lang w:eastAsia="en-GB"/>
        </w:rPr>
        <w:tab/>
        <w:t>For a window W of duration max(T</w:t>
      </w:r>
      <w:r w:rsidRPr="00403D74">
        <w:rPr>
          <w:rFonts w:eastAsia="SimSun"/>
          <w:vertAlign w:val="subscript"/>
          <w:lang w:eastAsia="en-GB"/>
        </w:rPr>
        <w:t>L1</w:t>
      </w:r>
      <w:r w:rsidRPr="00403D74">
        <w:rPr>
          <w:rFonts w:eastAsia="SimSun"/>
          <w:lang w:eastAsia="en-GB"/>
        </w:rPr>
        <w:t xml:space="preserve">,  MGRP_max), where MGRP_max is the maximum MGRP across all configured per-UE </w:t>
      </w:r>
      <w:r w:rsidRPr="00403D74">
        <w:rPr>
          <w:rFonts w:eastAsia="SimSun"/>
          <w:bCs/>
          <w:lang w:eastAsia="en-GB"/>
        </w:rPr>
        <w:t>measurement gaps</w:t>
      </w:r>
      <w:r w:rsidRPr="00403D74">
        <w:rPr>
          <w:rFonts w:eastAsia="SimSun"/>
          <w:lang w:eastAsia="en-GB"/>
        </w:rPr>
        <w:t xml:space="preserve"> and per-FR </w:t>
      </w:r>
      <w:r w:rsidRPr="00403D74">
        <w:rPr>
          <w:rFonts w:eastAsia="SimSun"/>
          <w:bCs/>
          <w:lang w:eastAsia="en-GB"/>
        </w:rPr>
        <w:t>measurement gaps</w:t>
      </w:r>
      <w:r w:rsidRPr="00403D74">
        <w:rPr>
          <w:rFonts w:eastAsia="SimSun"/>
          <w:lang w:eastAsia="en-GB"/>
        </w:rPr>
        <w:t xml:space="preserve"> within the same FR as serving cell, and starting at the beginning of any CBD-RS resource occasion:</w:t>
      </w:r>
    </w:p>
    <w:p w14:paraId="2D2F1C1F" w14:textId="77777777" w:rsidR="00403D74" w:rsidRPr="00403D74" w:rsidRDefault="00403D74" w:rsidP="00403D74">
      <w:pPr>
        <w:overflowPunct w:val="0"/>
        <w:autoSpaceDE w:val="0"/>
        <w:autoSpaceDN w:val="0"/>
        <w:adjustRightInd w:val="0"/>
        <w:ind w:left="1135" w:hanging="284"/>
        <w:textAlignment w:val="baseline"/>
        <w:rPr>
          <w:rFonts w:eastAsia="SimSun"/>
          <w:lang w:eastAsia="en-GB"/>
        </w:rPr>
      </w:pPr>
      <w:r w:rsidRPr="00403D74">
        <w:rPr>
          <w:rFonts w:eastAsia="SimSun"/>
          <w:lang w:eastAsia="en-GB"/>
        </w:rPr>
        <w:t>-</w:t>
      </w:r>
      <w:r w:rsidRPr="00403D74">
        <w:rPr>
          <w:rFonts w:eastAsia="SimSun"/>
          <w:lang w:eastAsia="en-GB"/>
        </w:rPr>
        <w:tab/>
        <w:t>N</w:t>
      </w:r>
      <w:r w:rsidRPr="00403D74">
        <w:rPr>
          <w:rFonts w:eastAsia="SimSun"/>
          <w:vertAlign w:val="subscript"/>
          <w:lang w:eastAsia="en-GB"/>
        </w:rPr>
        <w:t>total</w:t>
      </w:r>
      <w:r w:rsidRPr="00403D74">
        <w:rPr>
          <w:rFonts w:eastAsia="SimSun"/>
          <w:lang w:eastAsia="en-GB"/>
        </w:rPr>
        <w:t xml:space="preserve"> is the total number of CBD-RS resource occasions within the window W, including those overlapped with </w:t>
      </w:r>
      <w:r w:rsidRPr="00403D74">
        <w:rPr>
          <w:rFonts w:eastAsia="SimSun"/>
          <w:bCs/>
          <w:lang w:eastAsia="en-GB"/>
        </w:rPr>
        <w:t>measurement gap</w:t>
      </w:r>
      <w:r w:rsidRPr="00403D74">
        <w:rPr>
          <w:rFonts w:eastAsia="SimSun"/>
          <w:lang w:eastAsia="en-GB"/>
        </w:rPr>
        <w:t xml:space="preserve"> occasions within the window W, and</w:t>
      </w:r>
    </w:p>
    <w:p w14:paraId="0356AE40" w14:textId="77777777" w:rsidR="00403D74" w:rsidRPr="00403D74" w:rsidRDefault="00403D74" w:rsidP="00403D74">
      <w:pPr>
        <w:overflowPunct w:val="0"/>
        <w:autoSpaceDE w:val="0"/>
        <w:autoSpaceDN w:val="0"/>
        <w:adjustRightInd w:val="0"/>
        <w:ind w:left="1135" w:hanging="284"/>
        <w:textAlignment w:val="baseline"/>
        <w:rPr>
          <w:rFonts w:eastAsia="SimSun"/>
          <w:lang w:eastAsia="en-GB"/>
        </w:rPr>
      </w:pPr>
      <w:r w:rsidRPr="00403D74">
        <w:rPr>
          <w:rFonts w:eastAsia="SimSun"/>
          <w:lang w:eastAsia="en-GB"/>
        </w:rPr>
        <w:t>-</w:t>
      </w:r>
      <w:r w:rsidRPr="00403D74">
        <w:rPr>
          <w:rFonts w:eastAsia="SimSun"/>
          <w:lang w:eastAsia="en-GB"/>
        </w:rPr>
        <w:tab/>
        <w:t>N</w:t>
      </w:r>
      <w:r w:rsidRPr="00403D74">
        <w:rPr>
          <w:rFonts w:eastAsia="SimSun"/>
          <w:vertAlign w:val="subscript"/>
          <w:lang w:eastAsia="en-GB"/>
        </w:rPr>
        <w:t>outside_MG</w:t>
      </w:r>
      <w:r w:rsidRPr="00403D74">
        <w:rPr>
          <w:rFonts w:eastAsia="SimSun"/>
          <w:lang w:eastAsia="en-GB"/>
        </w:rPr>
        <w:t xml:space="preserve"> is the number of CBD-RS resource occasions that are not overlapped with any </w:t>
      </w:r>
      <w:r w:rsidRPr="00403D74">
        <w:rPr>
          <w:rFonts w:eastAsia="SimSun"/>
          <w:bCs/>
          <w:lang w:eastAsia="en-GB"/>
        </w:rPr>
        <w:t>measurement gap</w:t>
      </w:r>
      <w:r w:rsidRPr="00403D74">
        <w:rPr>
          <w:rFonts w:eastAsia="SimSun"/>
          <w:lang w:eastAsia="en-GB"/>
        </w:rPr>
        <w:t xml:space="preserve"> occasion within the window W</w:t>
      </w:r>
    </w:p>
    <w:p w14:paraId="2F6790B0" w14:textId="77777777" w:rsidR="00403D74" w:rsidRPr="00403D74" w:rsidRDefault="00403D74" w:rsidP="00403D74">
      <w:pPr>
        <w:overflowPunct w:val="0"/>
        <w:autoSpaceDE w:val="0"/>
        <w:autoSpaceDN w:val="0"/>
        <w:adjustRightInd w:val="0"/>
        <w:ind w:left="568" w:hanging="284"/>
        <w:textAlignment w:val="baseline"/>
        <w:rPr>
          <w:rFonts w:eastAsia="SimSun"/>
          <w:lang w:eastAsia="en-GB"/>
        </w:rPr>
      </w:pPr>
      <w:r w:rsidRPr="00403D74">
        <w:rPr>
          <w:rFonts w:eastAsia="SimSun"/>
          <w:lang w:eastAsia="en-GB"/>
        </w:rPr>
        <w:t>-</w:t>
      </w:r>
      <w:r w:rsidRPr="00403D74">
        <w:rPr>
          <w:rFonts w:eastAsia="SimSun"/>
          <w:lang w:eastAsia="en-GB"/>
        </w:rPr>
        <w:tab/>
        <w:t xml:space="preserve">Otherwise, </w:t>
      </w:r>
      <w:r w:rsidRPr="00403D74">
        <w:rPr>
          <w:rFonts w:eastAsia="?? ??"/>
          <w:lang w:eastAsia="en-GB"/>
        </w:rPr>
        <w:t xml:space="preserve">for a UE not supporting </w:t>
      </w:r>
      <w:r w:rsidRPr="00403D74">
        <w:rPr>
          <w:i/>
          <w:iCs/>
          <w:lang w:eastAsia="en-GB"/>
        </w:rPr>
        <w:t>concurrentMeasGap-r17</w:t>
      </w:r>
      <w:r w:rsidRPr="00403D74">
        <w:rPr>
          <w:rFonts w:eastAsia="?? ??"/>
          <w:lang w:eastAsia="en-GB"/>
        </w:rPr>
        <w:t xml:space="preserve"> or w</w:t>
      </w:r>
      <w:r w:rsidRPr="00403D74">
        <w:rPr>
          <w:rFonts w:eastAsia="SimSun"/>
          <w:lang w:eastAsia="en-GB"/>
        </w:rPr>
        <w:t xml:space="preserve">hen </w:t>
      </w:r>
      <w:r w:rsidRPr="00403D74">
        <w:rPr>
          <w:rFonts w:eastAsia="?? ??"/>
          <w:lang w:eastAsia="en-GB"/>
        </w:rPr>
        <w:t>concurrent gaps are not configured,</w:t>
      </w:r>
    </w:p>
    <w:p w14:paraId="332675B2" w14:textId="77777777" w:rsidR="00403D74" w:rsidRPr="00403D74" w:rsidRDefault="00403D74" w:rsidP="00403D74">
      <w:pPr>
        <w:overflowPunct w:val="0"/>
        <w:autoSpaceDE w:val="0"/>
        <w:autoSpaceDN w:val="0"/>
        <w:adjustRightInd w:val="0"/>
        <w:ind w:leftChars="342" w:left="968" w:hanging="284"/>
        <w:textAlignment w:val="baseline"/>
        <w:rPr>
          <w:lang w:val="en-US" w:eastAsia="en-GB"/>
        </w:rPr>
      </w:pPr>
      <w:r w:rsidRPr="00403D74">
        <w:rPr>
          <w:lang w:val="en-US" w:eastAsia="en-GB"/>
        </w:rPr>
        <w:lastRenderedPageBreak/>
        <w:t>-</w:t>
      </w:r>
      <w:r w:rsidRPr="00403D74">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m:rPr>
                        <m:sty m:val="p"/>
                      </m:rPr>
                      <w:rPr>
                        <w:rFonts w:ascii="Cambria Math" w:hAnsi="Cambria Math"/>
                        <w:vertAlign w:val="subscript"/>
                        <w:lang w:val="en-US" w:eastAsia="en-GB"/>
                      </w:rPr>
                      <m:t>SSB</m:t>
                    </m:r>
                  </m:sub>
                </m:sSub>
              </m:num>
              <m:den>
                <m:r>
                  <w:rPr>
                    <w:rFonts w:ascii="Cambria Math" w:hAnsi="Cambria Math"/>
                    <w:lang w:val="en-US" w:eastAsia="en-GB"/>
                  </w:rPr>
                  <m:t>xRP</m:t>
                </m:r>
              </m:den>
            </m:f>
          </m:den>
        </m:f>
      </m:oMath>
      <w:r w:rsidRPr="00403D74">
        <w:rPr>
          <w:lang w:val="en-US" w:eastAsia="en-GB"/>
        </w:rPr>
        <w:t xml:space="preserve">, when in the monitored cell there are </w:t>
      </w:r>
      <w:r w:rsidRPr="00403D74">
        <w:rPr>
          <w:rFonts w:hint="eastAsia"/>
          <w:lang w:eastAsia="zh-TW"/>
        </w:rPr>
        <w:t>GAP</w:t>
      </w:r>
      <w:r w:rsidRPr="00403D74">
        <w:rPr>
          <w:lang w:eastAsia="en-GB"/>
        </w:rPr>
        <w:t xml:space="preserve">s </w:t>
      </w:r>
      <w:r w:rsidRPr="00403D74">
        <w:rPr>
          <w:lang w:val="en-US" w:eastAsia="en-GB"/>
        </w:rPr>
        <w:t xml:space="preserve"> configured for intra-frequency, inter-frequency or inter-RAT measurements, which are overlapping with some but not all occasions of the CBD-RS SSB,</w:t>
      </w:r>
    </w:p>
    <w:p w14:paraId="657E0B9F" w14:textId="77777777" w:rsidR="00403D74" w:rsidRPr="00403D74" w:rsidRDefault="00403D74" w:rsidP="00403D74">
      <w:pPr>
        <w:overflowPunct w:val="0"/>
        <w:autoSpaceDE w:val="0"/>
        <w:autoSpaceDN w:val="0"/>
        <w:adjustRightInd w:val="0"/>
        <w:ind w:leftChars="342" w:left="968" w:hanging="284"/>
        <w:textAlignment w:val="baseline"/>
        <w:rPr>
          <w:lang w:eastAsia="en-GB"/>
        </w:rPr>
      </w:pPr>
      <w:r w:rsidRPr="00403D74">
        <w:rPr>
          <w:lang w:val="en-US" w:eastAsia="en-GB"/>
        </w:rPr>
        <w:t>-</w:t>
      </w:r>
      <w:r w:rsidRPr="00403D74">
        <w:rPr>
          <w:lang w:val="en-US" w:eastAsia="en-GB"/>
        </w:rPr>
        <w:tab/>
        <w:t xml:space="preserve">P = 1 when in the monitored cell there are no </w:t>
      </w:r>
      <w:r w:rsidRPr="00403D74">
        <w:rPr>
          <w:rFonts w:hint="eastAsia"/>
          <w:lang w:eastAsia="zh-TW"/>
        </w:rPr>
        <w:t>GAP</w:t>
      </w:r>
      <w:r w:rsidRPr="00403D74">
        <w:rPr>
          <w:lang w:eastAsia="en-GB"/>
        </w:rPr>
        <w:t xml:space="preserve">s </w:t>
      </w:r>
      <w:r w:rsidRPr="00403D74">
        <w:rPr>
          <w:lang w:val="en-US" w:eastAsia="en-GB"/>
        </w:rPr>
        <w:t xml:space="preserve">overlapping with any occasion of the CBD-RS SSB. </w:t>
      </w:r>
    </w:p>
    <w:p w14:paraId="2F90CA6C" w14:textId="77777777" w:rsidR="00403D74" w:rsidRPr="00403D74" w:rsidRDefault="00403D74" w:rsidP="00403D74">
      <w:pPr>
        <w:overflowPunct w:val="0"/>
        <w:autoSpaceDE w:val="0"/>
        <w:autoSpaceDN w:val="0"/>
        <w:adjustRightInd w:val="0"/>
        <w:textAlignment w:val="baseline"/>
        <w:rPr>
          <w:rFonts w:eastAsia="?? ??"/>
          <w:lang w:eastAsia="en-GB"/>
        </w:rPr>
      </w:pPr>
      <w:r w:rsidRPr="00403D74">
        <w:rPr>
          <w:rFonts w:eastAsia="?? ??"/>
          <w:lang w:eastAsia="en-GB"/>
        </w:rPr>
        <w:t>For FR2-2,</w:t>
      </w:r>
    </w:p>
    <w:p w14:paraId="60B26E25"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03D74">
        <w:rPr>
          <w:rFonts w:eastAsia="Malgun Gothic"/>
          <w:lang w:eastAsia="en-GB"/>
        </w:rPr>
        <w:t>, when candidate beam detection RS is not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w:t>
      </w:r>
    </w:p>
    <w:p w14:paraId="38386446"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P is P</w:t>
      </w:r>
      <w:r w:rsidRPr="00403D74">
        <w:rPr>
          <w:rFonts w:eastAsia="Malgun Gothic"/>
          <w:vertAlign w:val="subscript"/>
          <w:lang w:eastAsia="en-GB"/>
        </w:rPr>
        <w:t>sharing factor</w:t>
      </w:r>
      <w:r w:rsidRPr="00403D74" w:rsidDel="00055F16">
        <w:rPr>
          <w:rFonts w:eastAsia="Malgun Gothic"/>
          <w:lang w:eastAsia="en-GB"/>
        </w:rPr>
        <w:t>,</w:t>
      </w:r>
      <w:r w:rsidRPr="00403D74">
        <w:rPr>
          <w:rFonts w:eastAsia="Malgun Gothic"/>
          <w:lang w:eastAsia="en-GB"/>
        </w:rPr>
        <w:t xml:space="preserve"> when candidate beam detection RS is not overlapped with measurement gap and candidate beam detection RS is fully overlapped with SMTC occasion (T</w:t>
      </w:r>
      <w:r w:rsidRPr="00403D74">
        <w:rPr>
          <w:rFonts w:eastAsia="Malgun Gothic"/>
          <w:vertAlign w:val="subscript"/>
          <w:lang w:eastAsia="en-GB"/>
        </w:rPr>
        <w:t>SSB</w:t>
      </w:r>
      <w:r w:rsidRPr="00403D74">
        <w:rPr>
          <w:rFonts w:eastAsia="Malgun Gothic"/>
          <w:lang w:eastAsia="en-GB"/>
        </w:rPr>
        <w:t xml:space="preserve"> = T</w:t>
      </w:r>
      <w:r w:rsidRPr="00403D74">
        <w:rPr>
          <w:rFonts w:eastAsia="Malgun Gothic"/>
          <w:vertAlign w:val="subscript"/>
          <w:lang w:eastAsia="en-GB"/>
        </w:rPr>
        <w:t>SMTCperiod</w:t>
      </w:r>
      <w:r w:rsidRPr="00403D74">
        <w:rPr>
          <w:rFonts w:eastAsia="Malgun Gothic"/>
          <w:lang w:eastAsia="en-GB"/>
        </w:rPr>
        <w:t>).</w:t>
      </w:r>
    </w:p>
    <w:p w14:paraId="666B9B4F"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03D74">
        <w:rPr>
          <w:rFonts w:eastAsia="Malgun Gothic"/>
          <w:lang w:eastAsia="en-GB"/>
        </w:rPr>
        <w:t>, when candidate beam detection RS is partially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 and SMTC occasion is not overlapped with measurement gap and</w:t>
      </w:r>
    </w:p>
    <w:p w14:paraId="49320349" w14:textId="77777777"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T</w:t>
      </w:r>
      <w:r w:rsidRPr="00403D74">
        <w:rPr>
          <w:rFonts w:eastAsia="Malgun Gothic"/>
          <w:vertAlign w:val="subscript"/>
          <w:lang w:eastAsia="en-GB"/>
        </w:rPr>
        <w:t>SMTCperiod</w:t>
      </w:r>
      <w:r w:rsidRPr="00403D74">
        <w:rPr>
          <w:rFonts w:eastAsia="Malgun Gothic"/>
          <w:lang w:eastAsia="en-GB"/>
        </w:rPr>
        <w:t xml:space="preserve"> </w:t>
      </w:r>
      <w:r w:rsidRPr="00403D74">
        <w:rPr>
          <w:rFonts w:eastAsia="Malgun Gothic" w:hint="eastAsia"/>
          <w:lang w:eastAsia="en-GB"/>
        </w:rPr>
        <w:t>≠</w:t>
      </w:r>
      <w:r w:rsidRPr="00403D74">
        <w:rPr>
          <w:rFonts w:eastAsia="Malgun Gothic"/>
          <w:lang w:eastAsia="en-GB"/>
        </w:rPr>
        <w:t xml:space="preserve"> MGRP or</w:t>
      </w:r>
    </w:p>
    <w:p w14:paraId="1EB4DC57" w14:textId="77777777"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T</w:t>
      </w:r>
      <w:r w:rsidRPr="00403D74">
        <w:rPr>
          <w:rFonts w:eastAsia="Malgun Gothic"/>
          <w:vertAlign w:val="subscript"/>
          <w:lang w:eastAsia="en-GB"/>
        </w:rPr>
        <w:t>SMTCperiod</w:t>
      </w:r>
      <w:r w:rsidRPr="00403D74">
        <w:rPr>
          <w:rFonts w:eastAsia="Malgun Gothic"/>
          <w:lang w:eastAsia="en-GB"/>
        </w:rPr>
        <w:t xml:space="preserve"> = MGRP and T</w:t>
      </w:r>
      <w:r w:rsidRPr="00403D74">
        <w:rPr>
          <w:rFonts w:eastAsia="Malgun Gothic"/>
          <w:vertAlign w:val="subscript"/>
          <w:lang w:eastAsia="en-GB"/>
        </w:rPr>
        <w:t>SSB</w:t>
      </w:r>
      <w:r w:rsidRPr="00403D74">
        <w:rPr>
          <w:rFonts w:eastAsia="Malgun Gothic"/>
          <w:lang w:eastAsia="en-GB"/>
        </w:rPr>
        <w:t xml:space="preserve"> &lt; 0.5 </w:t>
      </w:r>
      <w:r w:rsidRPr="00403D74">
        <w:rPr>
          <w:rFonts w:eastAsia="Malgun Gothic"/>
          <w:lang w:eastAsia="ko-KR"/>
        </w:rPr>
        <w:t xml:space="preserve">× </w:t>
      </w:r>
      <w:r w:rsidRPr="00403D74">
        <w:rPr>
          <w:rFonts w:eastAsia="Malgun Gothic"/>
          <w:lang w:eastAsia="en-GB"/>
        </w:rPr>
        <w:t>T</w:t>
      </w:r>
      <w:r w:rsidRPr="00403D74">
        <w:rPr>
          <w:rFonts w:eastAsia="Malgun Gothic"/>
          <w:vertAlign w:val="subscript"/>
          <w:lang w:eastAsia="en-GB"/>
        </w:rPr>
        <w:t>SMTCperiod</w:t>
      </w:r>
    </w:p>
    <w:p w14:paraId="1B75C0C3"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403D74">
        <w:rPr>
          <w:rFonts w:eastAsia="Malgun Gothic"/>
          <w:lang w:eastAsia="en-GB"/>
        </w:rPr>
        <w:t>, when candidate beam detection RS is partially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 and SMTC occasion is not overlapped with measurement gap and T</w:t>
      </w:r>
      <w:r w:rsidRPr="00403D74">
        <w:rPr>
          <w:rFonts w:eastAsia="Malgun Gothic"/>
          <w:vertAlign w:val="subscript"/>
          <w:lang w:eastAsia="en-GB"/>
        </w:rPr>
        <w:t>SMTCperiod</w:t>
      </w:r>
      <w:r w:rsidRPr="00403D74">
        <w:rPr>
          <w:rFonts w:eastAsia="Malgun Gothic"/>
          <w:lang w:eastAsia="en-GB"/>
        </w:rPr>
        <w:t xml:space="preserve"> = MGRP and T</w:t>
      </w:r>
      <w:r w:rsidRPr="00403D74">
        <w:rPr>
          <w:rFonts w:eastAsia="Malgun Gothic"/>
          <w:vertAlign w:val="subscript"/>
          <w:lang w:eastAsia="en-GB"/>
        </w:rPr>
        <w:t>SSB</w:t>
      </w:r>
      <w:r w:rsidRPr="00403D74">
        <w:rPr>
          <w:rFonts w:eastAsia="Malgun Gothic"/>
          <w:lang w:eastAsia="en-GB"/>
        </w:rPr>
        <w:t xml:space="preserve"> = 0.5 </w:t>
      </w:r>
      <w:r w:rsidRPr="00403D74">
        <w:rPr>
          <w:rFonts w:eastAsia="Malgun Gothic"/>
          <w:lang w:eastAsia="ko-KR"/>
        </w:rPr>
        <w:t xml:space="preserve">× </w:t>
      </w:r>
      <w:r w:rsidRPr="00403D74">
        <w:rPr>
          <w:rFonts w:eastAsia="Malgun Gothic"/>
          <w:lang w:eastAsia="en-GB"/>
        </w:rPr>
        <w:t>T</w:t>
      </w:r>
      <w:r w:rsidRPr="00403D74">
        <w:rPr>
          <w:rFonts w:eastAsia="Malgun Gothic"/>
          <w:vertAlign w:val="subscript"/>
          <w:lang w:eastAsia="en-GB"/>
        </w:rPr>
        <w:t>SMTCperiod</w:t>
      </w:r>
    </w:p>
    <w:p w14:paraId="0F70B370"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403D74">
        <w:rPr>
          <w:rFonts w:eastAsia="Malgun Gothic"/>
          <w:lang w:eastAsia="en-GB"/>
        </w:rPr>
        <w:t>, when candidate beam detection RS is partially overlapped with measurement gap and candidate beam detection RS is partially overlapped with SMTC occasion (T</w:t>
      </w:r>
      <w:r w:rsidRPr="00403D74">
        <w:rPr>
          <w:rFonts w:eastAsia="Malgun Gothic"/>
          <w:vertAlign w:val="subscript"/>
          <w:lang w:eastAsia="en-GB"/>
        </w:rPr>
        <w:t>SSB</w:t>
      </w:r>
      <w:r w:rsidRPr="00403D74">
        <w:rPr>
          <w:rFonts w:eastAsia="Malgun Gothic"/>
          <w:lang w:eastAsia="en-GB"/>
        </w:rPr>
        <w:t xml:space="preserve"> &lt; T</w:t>
      </w:r>
      <w:r w:rsidRPr="00403D74">
        <w:rPr>
          <w:rFonts w:eastAsia="Malgun Gothic"/>
          <w:vertAlign w:val="subscript"/>
          <w:lang w:eastAsia="en-GB"/>
        </w:rPr>
        <w:t>SMTCperiod</w:t>
      </w:r>
      <w:r w:rsidRPr="00403D74">
        <w:rPr>
          <w:rFonts w:eastAsia="Malgun Gothic"/>
          <w:lang w:eastAsia="en-GB"/>
        </w:rPr>
        <w:t>) and SMTC occasion is partially or fully overlapped with measurement gap</w:t>
      </w:r>
    </w:p>
    <w:p w14:paraId="71A084CF"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403D74">
        <w:rPr>
          <w:rFonts w:eastAsia="Malgun Gothic"/>
          <w:lang w:eastAsia="en-GB"/>
        </w:rPr>
        <w:t>, when candidate beam detection RS is partially overlapped with measurement gap and candidate beam detection RS is fully overlapped with SMTC occasion (T</w:t>
      </w:r>
      <w:r w:rsidRPr="00403D74">
        <w:rPr>
          <w:rFonts w:eastAsia="Malgun Gothic"/>
          <w:vertAlign w:val="subscript"/>
          <w:lang w:eastAsia="en-GB"/>
        </w:rPr>
        <w:t>SSB</w:t>
      </w:r>
      <w:r w:rsidRPr="00403D74">
        <w:rPr>
          <w:rFonts w:eastAsia="Malgun Gothic"/>
          <w:lang w:eastAsia="en-GB"/>
        </w:rPr>
        <w:t xml:space="preserve"> = T</w:t>
      </w:r>
      <w:r w:rsidRPr="00403D74">
        <w:rPr>
          <w:rFonts w:eastAsia="Malgun Gothic"/>
          <w:vertAlign w:val="subscript"/>
          <w:lang w:eastAsia="en-GB"/>
        </w:rPr>
        <w:t>SMTCperiod</w:t>
      </w:r>
      <w:r w:rsidRPr="00403D74">
        <w:rPr>
          <w:rFonts w:eastAsia="Malgun Gothic"/>
          <w:lang w:eastAsia="en-GB"/>
        </w:rPr>
        <w:t>) and SMTC occasion is partially overlapped with measurement gap (T</w:t>
      </w:r>
      <w:r w:rsidRPr="00403D74">
        <w:rPr>
          <w:rFonts w:eastAsia="Malgun Gothic"/>
          <w:vertAlign w:val="subscript"/>
          <w:lang w:eastAsia="en-GB"/>
        </w:rPr>
        <w:t>SMTCperiod</w:t>
      </w:r>
      <w:r w:rsidRPr="00403D74">
        <w:rPr>
          <w:rFonts w:eastAsia="Malgun Gothic"/>
          <w:lang w:eastAsia="en-GB"/>
        </w:rPr>
        <w:t xml:space="preserve"> &lt; MGRP) </w:t>
      </w:r>
    </w:p>
    <w:p w14:paraId="3613F116"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P</w:t>
      </w:r>
      <w:r w:rsidRPr="00403D74">
        <w:rPr>
          <w:rFonts w:eastAsia="Malgun Gothic"/>
          <w:vertAlign w:val="subscript"/>
          <w:lang w:eastAsia="en-GB"/>
        </w:rPr>
        <w:t>sharing factor</w:t>
      </w:r>
      <w:r w:rsidRPr="00403D74">
        <w:rPr>
          <w:rFonts w:eastAsia="Malgun Gothic"/>
          <w:lang w:eastAsia="en-GB"/>
        </w:rPr>
        <w:t xml:space="preserve"> = 1</w:t>
      </w:r>
      <w:r w:rsidRPr="00403D74">
        <w:rPr>
          <w:rFonts w:eastAsia="Malgun Gothic" w:hint="eastAsia"/>
          <w:lang w:eastAsia="en-GB"/>
        </w:rPr>
        <w:t>,</w:t>
      </w:r>
      <w:r w:rsidRPr="00403D74">
        <w:rPr>
          <w:rFonts w:eastAsia="Malgun Gothic"/>
          <w:lang w:eastAsia="en-GB"/>
        </w:rPr>
        <w:t xml:space="preserve"> if the candidate beam detection RS outside measurement gap is</w:t>
      </w:r>
    </w:p>
    <w:p w14:paraId="3614A472" w14:textId="4E4CD7F6"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 xml:space="preserve">not overlapped with the SSB symbols indicated by </w:t>
      </w:r>
      <w:r w:rsidRPr="00403D74">
        <w:rPr>
          <w:rFonts w:eastAsia="Malgun Gothic"/>
          <w:i/>
          <w:lang w:eastAsia="en-GB"/>
        </w:rPr>
        <w:t>SSB-ToMeasure</w:t>
      </w:r>
      <w:r w:rsidRPr="00403D74">
        <w:rPr>
          <w:rFonts w:eastAsia="Malgun Gothic"/>
          <w:lang w:eastAsia="en-GB"/>
        </w:rPr>
        <w:t xml:space="preserve"> and </w:t>
      </w:r>
      <w:ins w:id="20" w:author="BeammWave" w:date="2024-08-08T12:56:00Z" w16du:dateUtc="2024-08-08T10:56:00Z">
        <w:r w:rsidR="00CE7E13">
          <w:rPr>
            <w:rFonts w:eastAsia="Malgun Gothic"/>
            <w:lang w:eastAsia="en-GB"/>
          </w:rPr>
          <w:t>K</w:t>
        </w:r>
      </w:ins>
      <w:del w:id="21" w:author="BeammWave" w:date="2024-08-08T12:56:00Z" w16du:dateUtc="2024-08-08T10:56:00Z">
        <w:r w:rsidRPr="00403D74" w:rsidDel="00CE7E13">
          <w:rPr>
            <w:rFonts w:eastAsia="Malgun Gothic"/>
            <w:lang w:eastAsia="en-GB"/>
          </w:rPr>
          <w:delText>TBD</w:delText>
        </w:r>
      </w:del>
      <w:r w:rsidRPr="00403D74">
        <w:rPr>
          <w:rFonts w:eastAsia="Malgun Gothic"/>
          <w:lang w:eastAsia="en-GB"/>
        </w:rPr>
        <w:t xml:space="preserve"> data symbol</w:t>
      </w:r>
      <w:ins w:id="22" w:author="BeammWave" w:date="2024-08-08T12:56:00Z" w16du:dateUtc="2024-08-08T10:56:00Z">
        <w:r w:rsidR="00CE7E13">
          <w:rPr>
            <w:rFonts w:eastAsia="Malgun Gothic"/>
            <w:lang w:eastAsia="en-GB"/>
          </w:rPr>
          <w:t>s</w:t>
        </w:r>
      </w:ins>
      <w:r w:rsidRPr="00403D74">
        <w:rPr>
          <w:rFonts w:eastAsia="Malgun Gothic"/>
          <w:lang w:eastAsia="en-GB"/>
        </w:rPr>
        <w:t xml:space="preserve"> before</w:t>
      </w:r>
      <w:del w:id="23" w:author="BeammWave" w:date="2024-08-08T12:56:00Z" w16du:dateUtc="2024-08-08T10:56:00Z">
        <w:r w:rsidRPr="00403D74" w:rsidDel="00CE7E13">
          <w:rPr>
            <w:rFonts w:eastAsia="Malgun Gothic"/>
            <w:lang w:eastAsia="en-GB"/>
          </w:rPr>
          <w:delText xml:space="preserve"> each</w:delText>
        </w:r>
      </w:del>
      <w:r w:rsidRPr="00403D74">
        <w:rPr>
          <w:rFonts w:eastAsia="Malgun Gothic"/>
          <w:lang w:eastAsia="en-GB"/>
        </w:rPr>
        <w:t xml:space="preserve"> consecutive SSB symbols indicated by </w:t>
      </w:r>
      <w:r w:rsidRPr="00403D74">
        <w:rPr>
          <w:rFonts w:eastAsia="Malgun Gothic"/>
          <w:i/>
          <w:lang w:eastAsia="en-GB"/>
        </w:rPr>
        <w:t>SSB-ToMeasure</w:t>
      </w:r>
      <w:r w:rsidRPr="00403D74">
        <w:rPr>
          <w:rFonts w:eastAsia="Malgun Gothic"/>
          <w:lang w:eastAsia="en-GB"/>
        </w:rPr>
        <w:t xml:space="preserve"> and </w:t>
      </w:r>
      <w:ins w:id="24" w:author="BeammWave" w:date="2024-08-08T12:56:00Z" w16du:dateUtc="2024-08-08T10:56:00Z">
        <w:r w:rsidR="00CE7E13">
          <w:rPr>
            <w:rFonts w:eastAsia="Malgun Gothic"/>
            <w:lang w:eastAsia="en-GB"/>
          </w:rPr>
          <w:t>K</w:t>
        </w:r>
      </w:ins>
      <w:del w:id="25" w:author="BeammWave" w:date="2024-08-08T12:56:00Z" w16du:dateUtc="2024-08-08T10:56:00Z">
        <w:r w:rsidRPr="00403D74" w:rsidDel="00CE7E13">
          <w:rPr>
            <w:rFonts w:eastAsia="Malgun Gothic"/>
            <w:lang w:eastAsia="en-GB"/>
          </w:rPr>
          <w:delText>TBD</w:delText>
        </w:r>
      </w:del>
      <w:r w:rsidRPr="00403D74">
        <w:rPr>
          <w:rFonts w:eastAsia="Malgun Gothic"/>
          <w:lang w:eastAsia="en-GB"/>
        </w:rPr>
        <w:t xml:space="preserve"> data symbol</w:t>
      </w:r>
      <w:ins w:id="26" w:author="BeammWave" w:date="2024-08-08T12:56:00Z" w16du:dateUtc="2024-08-08T10:56:00Z">
        <w:r w:rsidR="00CE7E13">
          <w:rPr>
            <w:rFonts w:eastAsia="Malgun Gothic"/>
            <w:lang w:eastAsia="en-GB"/>
          </w:rPr>
          <w:t>s</w:t>
        </w:r>
      </w:ins>
      <w:r w:rsidRPr="00403D74">
        <w:rPr>
          <w:rFonts w:eastAsia="Malgun Gothic"/>
          <w:lang w:eastAsia="en-GB"/>
        </w:rPr>
        <w:t xml:space="preserve"> after</w:t>
      </w:r>
      <w:del w:id="27" w:author="BeammWave" w:date="2024-08-08T12:56:00Z" w16du:dateUtc="2024-08-08T10:56:00Z">
        <w:r w:rsidRPr="00403D74" w:rsidDel="00CE7E13">
          <w:rPr>
            <w:rFonts w:eastAsia="Malgun Gothic"/>
            <w:lang w:eastAsia="en-GB"/>
          </w:rPr>
          <w:delText xml:space="preserve"> each</w:delText>
        </w:r>
      </w:del>
      <w:r w:rsidRPr="00403D74">
        <w:rPr>
          <w:rFonts w:eastAsia="Malgun Gothic"/>
          <w:lang w:eastAsia="en-GB"/>
        </w:rPr>
        <w:t xml:space="preserve"> consecutive SSB symbols indicated by </w:t>
      </w:r>
      <w:r w:rsidRPr="00403D74">
        <w:rPr>
          <w:rFonts w:eastAsia="Malgun Gothic"/>
          <w:i/>
          <w:lang w:eastAsia="en-GB"/>
        </w:rPr>
        <w:t>SSB-ToMeasure</w:t>
      </w:r>
      <w:r w:rsidRPr="00403D74">
        <w:rPr>
          <w:rFonts w:eastAsia="Malgun Gothic"/>
          <w:lang w:eastAsia="en-GB"/>
        </w:rPr>
        <w:t xml:space="preserve">, given that </w:t>
      </w:r>
      <w:r w:rsidRPr="00403D74">
        <w:rPr>
          <w:rFonts w:eastAsia="Malgun Gothic"/>
          <w:i/>
          <w:lang w:eastAsia="en-GB"/>
        </w:rPr>
        <w:t>SSB-ToMeasure</w:t>
      </w:r>
      <w:r w:rsidRPr="00403D74">
        <w:rPr>
          <w:rFonts w:eastAsia="Malgun Gothic"/>
          <w:lang w:eastAsia="en-GB"/>
        </w:rPr>
        <w:t xml:space="preserve"> is configured, </w:t>
      </w:r>
      <w:r w:rsidRPr="00403D74">
        <w:rPr>
          <w:rFonts w:eastAsia="Malgun Gothic" w:hint="eastAsia"/>
          <w:lang w:eastAsia="en-GB"/>
        </w:rPr>
        <w:t>where</w:t>
      </w:r>
      <w:r w:rsidRPr="00403D74">
        <w:rPr>
          <w:rFonts w:eastAsia="Malgun Gothic"/>
          <w:lang w:eastAsia="en-GB"/>
        </w:rPr>
        <w:t xml:space="preserve"> </w:t>
      </w:r>
      <w:r w:rsidRPr="00403D74">
        <w:rPr>
          <w:rFonts w:eastAsia="Malgun Gothic" w:hint="eastAsia"/>
          <w:lang w:eastAsia="en-GB"/>
        </w:rPr>
        <w:t xml:space="preserve">the </w:t>
      </w:r>
      <w:r w:rsidRPr="00403D74">
        <w:rPr>
          <w:rFonts w:eastAsia="Malgun Gothic"/>
          <w:i/>
          <w:lang w:eastAsia="en-GB"/>
        </w:rPr>
        <w:t>SSB-ToMeasure</w:t>
      </w:r>
      <w:r w:rsidRPr="00403D74">
        <w:rPr>
          <w:rFonts w:eastAsia="Malgun Gothic"/>
          <w:lang w:eastAsia="en-GB"/>
        </w:rPr>
        <w:t xml:space="preserve"> is </w:t>
      </w:r>
      <w:r w:rsidRPr="00403D74">
        <w:rPr>
          <w:lang w:eastAsia="en-GB"/>
        </w:rPr>
        <w:t xml:space="preserve">the union set of </w:t>
      </w:r>
      <w:r w:rsidRPr="00403D74">
        <w:rPr>
          <w:i/>
          <w:iCs/>
          <w:lang w:eastAsia="en-GB"/>
        </w:rPr>
        <w:t>SSB-ToMeasure</w:t>
      </w:r>
      <w:r w:rsidRPr="00403D74">
        <w:rPr>
          <w:lang w:eastAsia="en-GB"/>
        </w:rPr>
        <w:t xml:space="preserve"> from all the configured measurement objects merged on the same serving carrier, </w:t>
      </w:r>
      <w:ins w:id="28" w:author="BeammWave" w:date="2024-08-08T12:57:00Z" w16du:dateUtc="2024-08-08T10:57:00Z">
        <w:r w:rsidR="00CE7E13">
          <w:rPr>
            <w:lang w:eastAsia="en-GB"/>
          </w:rPr>
          <w:t xml:space="preserve">and where K is defined in clause 9.2.5.3.3, </w:t>
        </w:r>
      </w:ins>
      <w:r w:rsidRPr="00403D74">
        <w:rPr>
          <w:rFonts w:eastAsia="Malgun Gothic"/>
          <w:lang w:eastAsia="en-GB"/>
        </w:rPr>
        <w:t>and;</w:t>
      </w:r>
    </w:p>
    <w:p w14:paraId="50F57FE1" w14:textId="285730BD" w:rsidR="00403D74" w:rsidRPr="00403D74" w:rsidRDefault="00403D74" w:rsidP="00403D74">
      <w:pPr>
        <w:overflowPunct w:val="0"/>
        <w:autoSpaceDE w:val="0"/>
        <w:autoSpaceDN w:val="0"/>
        <w:adjustRightInd w:val="0"/>
        <w:ind w:left="851"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 xml:space="preserve">not overlapped with the RSSI symbols indicated by </w:t>
      </w:r>
      <w:r w:rsidRPr="00403D74">
        <w:rPr>
          <w:rFonts w:eastAsia="Malgun Gothic"/>
          <w:i/>
          <w:lang w:eastAsia="en-GB"/>
        </w:rPr>
        <w:t>ss-RSSI-Measurement</w:t>
      </w:r>
      <w:r w:rsidRPr="00403D74">
        <w:rPr>
          <w:rFonts w:eastAsia="Malgun Gothic"/>
          <w:lang w:eastAsia="en-GB"/>
        </w:rPr>
        <w:t xml:space="preserve"> and </w:t>
      </w:r>
      <w:ins w:id="29" w:author="BeammWave" w:date="2024-08-08T12:57:00Z" w16du:dateUtc="2024-08-08T10:57:00Z">
        <w:r w:rsidR="00CE7E13">
          <w:rPr>
            <w:rFonts w:eastAsia="Malgun Gothic"/>
            <w:lang w:eastAsia="en-GB"/>
          </w:rPr>
          <w:t>K</w:t>
        </w:r>
      </w:ins>
      <w:del w:id="30" w:author="BeammWave" w:date="2024-08-08T12:57:00Z" w16du:dateUtc="2024-08-08T10:57:00Z">
        <w:r w:rsidRPr="00403D74" w:rsidDel="00CE7E13">
          <w:rPr>
            <w:rFonts w:eastAsia="Malgun Gothic"/>
            <w:lang w:eastAsia="en-GB"/>
          </w:rPr>
          <w:delText>TBD</w:delText>
        </w:r>
      </w:del>
      <w:r w:rsidRPr="00403D74">
        <w:rPr>
          <w:rFonts w:eastAsia="Malgun Gothic"/>
          <w:lang w:eastAsia="en-GB"/>
        </w:rPr>
        <w:t xml:space="preserve"> data symbol</w:t>
      </w:r>
      <w:ins w:id="31" w:author="BeammWave" w:date="2024-08-08T12:57:00Z" w16du:dateUtc="2024-08-08T10:57:00Z">
        <w:r w:rsidR="00CE7E13">
          <w:rPr>
            <w:rFonts w:eastAsia="Malgun Gothic"/>
            <w:lang w:eastAsia="en-GB"/>
          </w:rPr>
          <w:t>s</w:t>
        </w:r>
      </w:ins>
      <w:r w:rsidRPr="00403D74">
        <w:rPr>
          <w:rFonts w:eastAsia="Malgun Gothic"/>
          <w:lang w:eastAsia="en-GB"/>
        </w:rPr>
        <w:t xml:space="preserve"> before each RSSI symbol indicated by </w:t>
      </w:r>
      <w:r w:rsidRPr="00403D74">
        <w:rPr>
          <w:rFonts w:eastAsia="Malgun Gothic"/>
          <w:i/>
          <w:lang w:eastAsia="en-GB"/>
        </w:rPr>
        <w:t>ss-RSSI-Measurement</w:t>
      </w:r>
      <w:r w:rsidRPr="00403D74">
        <w:rPr>
          <w:rFonts w:eastAsia="Malgun Gothic"/>
          <w:lang w:eastAsia="en-GB"/>
        </w:rPr>
        <w:t xml:space="preserve"> and </w:t>
      </w:r>
      <w:ins w:id="32" w:author="BeammWave" w:date="2024-08-08T12:57:00Z" w16du:dateUtc="2024-08-08T10:57:00Z">
        <w:r w:rsidR="00CE7E13">
          <w:rPr>
            <w:rFonts w:eastAsia="Malgun Gothic"/>
            <w:lang w:eastAsia="en-GB"/>
          </w:rPr>
          <w:t>K</w:t>
        </w:r>
      </w:ins>
      <w:del w:id="33" w:author="BeammWave" w:date="2024-08-08T12:57:00Z" w16du:dateUtc="2024-08-08T10:57:00Z">
        <w:r w:rsidRPr="00403D74" w:rsidDel="00CE7E13">
          <w:rPr>
            <w:rFonts w:eastAsia="Malgun Gothic"/>
            <w:lang w:eastAsia="en-GB"/>
          </w:rPr>
          <w:delText>TBD</w:delText>
        </w:r>
      </w:del>
      <w:r w:rsidRPr="00403D74">
        <w:rPr>
          <w:rFonts w:eastAsia="Malgun Gothic"/>
          <w:lang w:eastAsia="en-GB"/>
        </w:rPr>
        <w:t xml:space="preserve"> data symbol</w:t>
      </w:r>
      <w:ins w:id="34" w:author="BeammWave" w:date="2024-08-08T12:57:00Z" w16du:dateUtc="2024-08-08T10:57:00Z">
        <w:r w:rsidR="00CE7E13">
          <w:rPr>
            <w:rFonts w:eastAsia="Malgun Gothic"/>
            <w:lang w:eastAsia="en-GB"/>
          </w:rPr>
          <w:t>s</w:t>
        </w:r>
      </w:ins>
      <w:r w:rsidRPr="00403D74">
        <w:rPr>
          <w:rFonts w:eastAsia="Malgun Gothic"/>
          <w:lang w:eastAsia="en-GB"/>
        </w:rPr>
        <w:t xml:space="preserve"> after each RSSI symbol indicated by </w:t>
      </w:r>
      <w:r w:rsidRPr="00403D74">
        <w:rPr>
          <w:rFonts w:eastAsia="Malgun Gothic"/>
          <w:i/>
          <w:lang w:eastAsia="en-GB"/>
        </w:rPr>
        <w:t>ss-RSSI-Measurement</w:t>
      </w:r>
      <w:r w:rsidRPr="00403D74">
        <w:rPr>
          <w:rFonts w:eastAsia="Malgun Gothic"/>
          <w:lang w:eastAsia="en-GB"/>
        </w:rPr>
        <w:t xml:space="preserve">, given that </w:t>
      </w:r>
      <w:r w:rsidRPr="00403D74">
        <w:rPr>
          <w:rFonts w:eastAsia="Malgun Gothic"/>
          <w:i/>
          <w:lang w:eastAsia="en-GB"/>
        </w:rPr>
        <w:t>ss-RSSI-Measurement</w:t>
      </w:r>
      <w:r w:rsidRPr="00403D74">
        <w:rPr>
          <w:rFonts w:eastAsia="Malgun Gothic"/>
          <w:lang w:eastAsia="en-GB"/>
        </w:rPr>
        <w:t xml:space="preserve"> is configured</w:t>
      </w:r>
      <w:ins w:id="35" w:author="BeammWave" w:date="2024-08-08T12:57:00Z" w16du:dateUtc="2024-08-08T10:57:00Z">
        <w:r w:rsidR="00CE7E13">
          <w:rPr>
            <w:rFonts w:eastAsia="Malgun Gothic"/>
            <w:lang w:eastAsia="en-GB"/>
          </w:rPr>
          <w:t>, and where K is defined in clause 9.2.5.3.3.</w:t>
        </w:r>
      </w:ins>
    </w:p>
    <w:p w14:paraId="7537CC1A" w14:textId="77777777" w:rsidR="00403D74" w:rsidRPr="00403D74" w:rsidRDefault="00403D74" w:rsidP="00403D74">
      <w:pPr>
        <w:overflowPunct w:val="0"/>
        <w:autoSpaceDE w:val="0"/>
        <w:autoSpaceDN w:val="0"/>
        <w:adjustRightInd w:val="0"/>
        <w:ind w:left="568" w:hanging="284"/>
        <w:textAlignment w:val="baseline"/>
        <w:rPr>
          <w:rFonts w:eastAsia="Malgun Gothic"/>
          <w:lang w:val="en-US" w:eastAsia="en-GB"/>
        </w:rPr>
      </w:pPr>
      <w:r w:rsidRPr="00403D74">
        <w:rPr>
          <w:rFonts w:eastAsia="Malgun Gothic"/>
          <w:lang w:eastAsia="en-GB"/>
        </w:rPr>
        <w:t>-</w:t>
      </w:r>
      <w:r w:rsidRPr="00403D74">
        <w:rPr>
          <w:rFonts w:eastAsia="Malgun Gothic"/>
          <w:lang w:eastAsia="en-GB"/>
        </w:rPr>
        <w:tab/>
        <w:t>P</w:t>
      </w:r>
      <w:r w:rsidRPr="00403D74">
        <w:rPr>
          <w:rFonts w:eastAsia="Malgun Gothic"/>
          <w:vertAlign w:val="subscript"/>
          <w:lang w:eastAsia="en-GB"/>
        </w:rPr>
        <w:t xml:space="preserve">sharing factor </w:t>
      </w:r>
      <w:r w:rsidRPr="00403D74">
        <w:rPr>
          <w:rFonts w:eastAsia="Malgun Gothic"/>
          <w:lang w:val="en-US" w:eastAsia="en-GB"/>
        </w:rPr>
        <w:t>= 3, otherwise.</w:t>
      </w:r>
    </w:p>
    <w:p w14:paraId="789DFAD3" w14:textId="77777777" w:rsidR="00403D74" w:rsidRPr="00403D74" w:rsidRDefault="00403D74" w:rsidP="00403D74">
      <w:pPr>
        <w:overflowPunct w:val="0"/>
        <w:autoSpaceDE w:val="0"/>
        <w:autoSpaceDN w:val="0"/>
        <w:adjustRightInd w:val="0"/>
        <w:textAlignment w:val="baseline"/>
        <w:rPr>
          <w:rFonts w:eastAsia="Malgun Gothic"/>
          <w:lang w:val="en-US" w:eastAsia="en-GB"/>
        </w:rPr>
      </w:pPr>
      <w:r w:rsidRPr="00403D74">
        <w:rPr>
          <w:rFonts w:eastAsia="Malgun Gothic"/>
          <w:lang w:eastAsia="en-GB"/>
        </w:rPr>
        <w:t xml:space="preserve">where, </w:t>
      </w:r>
    </w:p>
    <w:p w14:paraId="5FAC7ABE" w14:textId="77777777" w:rsidR="00403D74" w:rsidRPr="00403D74" w:rsidRDefault="00403D74" w:rsidP="00403D74">
      <w:pPr>
        <w:overflowPunct w:val="0"/>
        <w:autoSpaceDE w:val="0"/>
        <w:autoSpaceDN w:val="0"/>
        <w:adjustRightInd w:val="0"/>
        <w:ind w:left="568" w:hanging="284"/>
        <w:textAlignment w:val="baseline"/>
        <w:rPr>
          <w:rFonts w:eastAsia="Malgun Gothic"/>
          <w:lang w:eastAsia="en-GB"/>
        </w:rPr>
      </w:pPr>
      <w:r w:rsidRPr="00403D74">
        <w:rPr>
          <w:rFonts w:eastAsia="Malgun Gothic"/>
          <w:lang w:eastAsia="en-GB"/>
        </w:rPr>
        <w:t>-</w:t>
      </w:r>
      <w:r w:rsidRPr="00403D74">
        <w:rPr>
          <w:rFonts w:eastAsia="Malgun Gothic"/>
          <w:lang w:eastAsia="en-GB"/>
        </w:rPr>
        <w:tab/>
        <w:t xml:space="preserve">If the high layer in TS 38.331 [2] signaling of </w:t>
      </w:r>
      <w:r w:rsidRPr="00403D74">
        <w:rPr>
          <w:rFonts w:eastAsia="Malgun Gothic"/>
          <w:i/>
          <w:lang w:eastAsia="en-GB"/>
        </w:rPr>
        <w:t>smtc2</w:t>
      </w:r>
      <w:r w:rsidRPr="00403D74">
        <w:rPr>
          <w:rFonts w:eastAsia="Malgun Gothic"/>
          <w:b/>
          <w:lang w:eastAsia="en-GB"/>
        </w:rPr>
        <w:t xml:space="preserve"> </w:t>
      </w:r>
      <w:r w:rsidRPr="00403D74">
        <w:rPr>
          <w:lang w:eastAsia="en-GB"/>
        </w:rPr>
        <w:t>is present, T</w:t>
      </w:r>
      <w:r w:rsidRPr="00403D74">
        <w:rPr>
          <w:vertAlign w:val="subscript"/>
          <w:lang w:eastAsia="en-GB"/>
        </w:rPr>
        <w:t xml:space="preserve">SMTCperiod </w:t>
      </w:r>
      <w:r w:rsidRPr="00403D74">
        <w:rPr>
          <w:lang w:eastAsia="en-GB"/>
        </w:rPr>
        <w:t xml:space="preserve">follows </w:t>
      </w:r>
      <w:r w:rsidRPr="00403D74">
        <w:rPr>
          <w:i/>
          <w:lang w:eastAsia="en-GB"/>
        </w:rPr>
        <w:t>smtc2</w:t>
      </w:r>
      <w:r w:rsidRPr="00403D74">
        <w:rPr>
          <w:lang w:eastAsia="en-GB"/>
        </w:rPr>
        <w:t>; Otherwise T</w:t>
      </w:r>
      <w:r w:rsidRPr="00403D74">
        <w:rPr>
          <w:vertAlign w:val="subscript"/>
          <w:lang w:eastAsia="en-GB"/>
        </w:rPr>
        <w:t>SMTCperiod</w:t>
      </w:r>
      <w:r w:rsidRPr="00403D74">
        <w:rPr>
          <w:lang w:eastAsia="en-GB"/>
        </w:rPr>
        <w:t xml:space="preserve"> follows </w:t>
      </w:r>
      <w:r w:rsidRPr="00403D74">
        <w:rPr>
          <w:i/>
          <w:lang w:eastAsia="en-GB"/>
        </w:rPr>
        <w:t>smtc1.</w:t>
      </w:r>
      <w:r w:rsidRPr="00403D74">
        <w:rPr>
          <w:rFonts w:eastAsia="Malgun Gothic"/>
          <w:i/>
          <w:lang w:eastAsia="en-GB"/>
        </w:rPr>
        <w:t xml:space="preserve"> </w:t>
      </w:r>
      <w:r w:rsidRPr="00403D74">
        <w:rPr>
          <w:rFonts w:eastAsia="Malgun Gothic"/>
          <w:lang w:eastAsia="en-GB"/>
        </w:rPr>
        <w:t>T</w:t>
      </w:r>
      <w:r w:rsidRPr="00403D74">
        <w:rPr>
          <w:rFonts w:eastAsia="Malgun Gothic"/>
          <w:vertAlign w:val="subscript"/>
          <w:lang w:eastAsia="en-GB"/>
        </w:rPr>
        <w:t>SMTCperiod</w:t>
      </w:r>
      <w:r w:rsidRPr="00403D74">
        <w:rPr>
          <w:rFonts w:eastAsia="Malgun Gothic"/>
          <w:lang w:eastAsia="en-GB"/>
        </w:rPr>
        <w:t xml:space="preserve"> is the shortest SMTC period among all CCs in the same FR2-2 band, provided the SMTC offset of all CCs in FR2-2 have the same offset. </w:t>
      </w:r>
    </w:p>
    <w:p w14:paraId="76EDC23B" w14:textId="77777777" w:rsidR="00403D74" w:rsidRPr="00403D74" w:rsidRDefault="00403D74" w:rsidP="00403D74">
      <w:pPr>
        <w:overflowPunct w:val="0"/>
        <w:autoSpaceDE w:val="0"/>
        <w:autoSpaceDN w:val="0"/>
        <w:adjustRightInd w:val="0"/>
        <w:ind w:left="568" w:hanging="284"/>
        <w:textAlignment w:val="baseline"/>
        <w:rPr>
          <w:lang w:val="en-US" w:eastAsia="en-GB"/>
        </w:rPr>
      </w:pPr>
      <w:r w:rsidRPr="00403D74">
        <w:rPr>
          <w:lang w:val="en-US" w:eastAsia="en-GB"/>
        </w:rPr>
        <w:t>-</w:t>
      </w:r>
      <w:r w:rsidRPr="00403D74">
        <w:rPr>
          <w:lang w:val="en-US" w:eastAsia="en-GB"/>
        </w:rPr>
        <w:tab/>
        <w:t>If the UE is configured with Pre-MG, a CBD-RS resource is only considered to be overlapped by the Pre-MG if the Pre-MG is activated.</w:t>
      </w:r>
    </w:p>
    <w:p w14:paraId="1A415144" w14:textId="77777777" w:rsidR="00403D74" w:rsidRPr="00403D74" w:rsidRDefault="00403D74" w:rsidP="00403D74">
      <w:pPr>
        <w:overflowPunct w:val="0"/>
        <w:autoSpaceDE w:val="0"/>
        <w:autoSpaceDN w:val="0"/>
        <w:adjustRightInd w:val="0"/>
        <w:ind w:left="568" w:hanging="284"/>
        <w:textAlignment w:val="baseline"/>
        <w:rPr>
          <w:lang w:eastAsia="en-GB"/>
        </w:rPr>
      </w:pPr>
      <w:r w:rsidRPr="00403D74">
        <w:rPr>
          <w:lang w:eastAsia="en-GB"/>
        </w:rPr>
        <w:t>-</w:t>
      </w:r>
      <w:r w:rsidRPr="00403D74">
        <w:rPr>
          <w:lang w:eastAsia="en-GB"/>
        </w:rPr>
        <w:tab/>
        <w:t>When a measurement gap is configured</w:t>
      </w:r>
      <w:r w:rsidRPr="00403D74">
        <w:rPr>
          <w:rFonts w:eastAsia="SimSun"/>
          <w:lang w:eastAsia="en-GB"/>
        </w:rPr>
        <w:t xml:space="preserve"> and the measurement gap is not NCSG</w:t>
      </w:r>
      <w:r w:rsidRPr="00403D74">
        <w:rPr>
          <w:lang w:eastAsia="en-GB"/>
        </w:rPr>
        <w:t xml:space="preserve">, </w:t>
      </w:r>
    </w:p>
    <w:p w14:paraId="56D74CAF"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en-GB"/>
        </w:rPr>
        <w:lastRenderedPageBreak/>
        <w:t>-</w:t>
      </w:r>
      <w:r w:rsidRPr="00403D74">
        <w:rPr>
          <w:lang w:eastAsia="en-GB"/>
        </w:rPr>
        <w:tab/>
        <w:t xml:space="preserve">a CBD-RS resource is considered to be overlapped with the GAP if it overlaps a measurement gap occasion, and </w:t>
      </w:r>
    </w:p>
    <w:p w14:paraId="1CA5AB25"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zh-TW"/>
        </w:rPr>
        <w:t>-</w:t>
      </w:r>
      <w:r w:rsidRPr="00403D74">
        <w:rPr>
          <w:lang w:eastAsia="zh-TW"/>
        </w:rPr>
        <w:tab/>
        <w:t>xRP = MGRP</w:t>
      </w:r>
    </w:p>
    <w:p w14:paraId="1AA36E8E" w14:textId="77777777" w:rsidR="00403D74" w:rsidRPr="00403D74" w:rsidRDefault="00403D74" w:rsidP="00403D74">
      <w:pPr>
        <w:overflowPunct w:val="0"/>
        <w:autoSpaceDE w:val="0"/>
        <w:autoSpaceDN w:val="0"/>
        <w:adjustRightInd w:val="0"/>
        <w:ind w:left="568" w:hanging="284"/>
        <w:textAlignment w:val="baseline"/>
        <w:rPr>
          <w:lang w:eastAsia="en-GB"/>
        </w:rPr>
      </w:pPr>
      <w:r w:rsidRPr="00403D74">
        <w:rPr>
          <w:lang w:eastAsia="en-GB"/>
        </w:rPr>
        <w:t>-</w:t>
      </w:r>
      <w:r w:rsidRPr="00403D74">
        <w:rPr>
          <w:lang w:eastAsia="en-GB"/>
        </w:rPr>
        <w:tab/>
      </w:r>
      <w:r w:rsidRPr="00403D74">
        <w:rPr>
          <w:rFonts w:eastAsia="SimSun"/>
          <w:lang w:eastAsia="en-GB"/>
        </w:rPr>
        <w:t>Otherwise, w</w:t>
      </w:r>
      <w:r w:rsidRPr="00403D74">
        <w:rPr>
          <w:lang w:eastAsia="en-GB"/>
        </w:rPr>
        <w:t xml:space="preserve">hen NCSG </w:t>
      </w:r>
      <w:r w:rsidRPr="00403D74">
        <w:rPr>
          <w:rFonts w:eastAsia="SimSun"/>
          <w:lang w:eastAsia="en-GB"/>
        </w:rPr>
        <w:t xml:space="preserve">measurement gap </w:t>
      </w:r>
      <w:r w:rsidRPr="00403D74">
        <w:rPr>
          <w:lang w:eastAsia="en-GB"/>
        </w:rPr>
        <w:t>is configured,</w:t>
      </w:r>
    </w:p>
    <w:p w14:paraId="0AD4F556"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en-GB"/>
        </w:rPr>
        <w:t>-</w:t>
      </w:r>
      <w:r w:rsidRPr="00403D74">
        <w:rPr>
          <w:lang w:eastAsia="en-GB"/>
        </w:rPr>
        <w:tab/>
        <w:t>a CBD-RS resource is considered to be overlapped with the GAP if it overlaps the VIL1 or VIL2 of NCSG, and</w:t>
      </w:r>
    </w:p>
    <w:p w14:paraId="26D49D1D" w14:textId="77777777" w:rsidR="00403D74" w:rsidRPr="00403D74" w:rsidRDefault="00403D74" w:rsidP="00403D74">
      <w:pPr>
        <w:overflowPunct w:val="0"/>
        <w:autoSpaceDE w:val="0"/>
        <w:autoSpaceDN w:val="0"/>
        <w:adjustRightInd w:val="0"/>
        <w:ind w:left="851" w:hanging="284"/>
        <w:textAlignment w:val="baseline"/>
        <w:rPr>
          <w:lang w:eastAsia="en-GB"/>
        </w:rPr>
      </w:pPr>
      <w:r w:rsidRPr="00403D74">
        <w:rPr>
          <w:lang w:eastAsia="en-GB"/>
        </w:rPr>
        <w:t>-</w:t>
      </w:r>
      <w:r w:rsidRPr="00403D74">
        <w:rPr>
          <w:lang w:eastAsia="en-GB"/>
        </w:rPr>
        <w:tab/>
        <w:t>xRP = VIRP</w:t>
      </w:r>
    </w:p>
    <w:p w14:paraId="459C3634" w14:textId="77777777" w:rsidR="00403D74" w:rsidRPr="00403D74" w:rsidRDefault="00403D74" w:rsidP="00403D74">
      <w:pPr>
        <w:numPr>
          <w:ilvl w:val="0"/>
          <w:numId w:val="20"/>
        </w:numPr>
        <w:overflowPunct w:val="0"/>
        <w:autoSpaceDE w:val="0"/>
        <w:autoSpaceDN w:val="0"/>
        <w:adjustRightInd w:val="0"/>
        <w:ind w:left="567" w:hanging="283"/>
        <w:textAlignment w:val="baseline"/>
        <w:rPr>
          <w:rFonts w:eastAsia="Malgun Gothic"/>
          <w:lang w:eastAsia="en-GB"/>
        </w:rPr>
      </w:pPr>
      <w:r w:rsidRPr="00403D74">
        <w:rPr>
          <w:lang w:eastAsia="en-GB"/>
        </w:rPr>
        <w:t>When concurrent gaps are configured, a CBD-RS resource is not considered to be overlapped by a gap occasion if the gap occasion is dropped according to clause 9.1.8.</w:t>
      </w:r>
    </w:p>
    <w:p w14:paraId="14D84C79" w14:textId="77777777" w:rsidR="00403D74" w:rsidRPr="00403D74" w:rsidRDefault="00403D74" w:rsidP="00403D74">
      <w:pPr>
        <w:overflowPunct w:val="0"/>
        <w:autoSpaceDE w:val="0"/>
        <w:autoSpaceDN w:val="0"/>
        <w:adjustRightInd w:val="0"/>
        <w:textAlignment w:val="baseline"/>
        <w:rPr>
          <w:rFonts w:eastAsia="?? ??"/>
          <w:lang w:val="en-US" w:eastAsia="en-GB"/>
        </w:rPr>
      </w:pPr>
    </w:p>
    <w:p w14:paraId="48FA80CB" w14:textId="77777777" w:rsidR="00403D74" w:rsidRPr="00403D74" w:rsidRDefault="00403D74" w:rsidP="00403D74">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403D74">
        <w:rPr>
          <w:rFonts w:ascii="Arial" w:eastAsia="Malgun Gothic" w:hAnsi="Arial"/>
          <w:b/>
          <w:lang w:val="en-US" w:eastAsia="en-GB"/>
        </w:rPr>
        <w:t>Table 8.5A.5.2-1: Evaluation period T</w:t>
      </w:r>
      <w:r w:rsidRPr="00403D74">
        <w:rPr>
          <w:rFonts w:ascii="Arial" w:eastAsia="Malgun Gothic" w:hAnsi="Arial"/>
          <w:b/>
          <w:vertAlign w:val="subscript"/>
          <w:lang w:val="en-US" w:eastAsia="en-GB"/>
        </w:rPr>
        <w:t xml:space="preserve">Evaluate_CBD_SSB_CCA </w:t>
      </w:r>
      <w:r w:rsidRPr="00403D74">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03D74" w:rsidRPr="00403D74" w14:paraId="42496456"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4D2BC67C"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b/>
                <w:sz w:val="18"/>
                <w:lang w:val="en-US" w:eastAsia="en-GB"/>
              </w:rPr>
            </w:pPr>
            <w:r w:rsidRPr="00403D74">
              <w:rPr>
                <w:rFonts w:ascii="Arial"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36A5B9D"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b/>
                <w:sz w:val="18"/>
                <w:lang w:val="en-US" w:eastAsia="en-GB"/>
              </w:rPr>
            </w:pPr>
            <w:r w:rsidRPr="00403D74">
              <w:rPr>
                <w:rFonts w:ascii="Arial" w:hAnsi="Arial"/>
                <w:b/>
                <w:sz w:val="18"/>
                <w:lang w:val="en-US" w:eastAsia="en-GB"/>
              </w:rPr>
              <w:t>T</w:t>
            </w:r>
            <w:r w:rsidRPr="00403D74">
              <w:rPr>
                <w:rFonts w:ascii="Arial" w:hAnsi="Arial"/>
                <w:b/>
                <w:sz w:val="18"/>
                <w:vertAlign w:val="subscript"/>
                <w:lang w:val="en-US" w:eastAsia="en-GB"/>
              </w:rPr>
              <w:t>Evaluate_CBD_SSB_CCA</w:t>
            </w:r>
            <w:r w:rsidRPr="00403D74">
              <w:rPr>
                <w:rFonts w:ascii="Arial" w:hAnsi="Arial"/>
                <w:b/>
                <w:sz w:val="18"/>
                <w:lang w:val="en-US" w:eastAsia="en-GB"/>
              </w:rPr>
              <w:t xml:space="preserve"> (ms) </w:t>
            </w:r>
          </w:p>
        </w:tc>
      </w:tr>
      <w:tr w:rsidR="00403D74" w:rsidRPr="00403D74" w14:paraId="3ABB2BC0"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149B09F7"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sz w:val="18"/>
                <w:lang w:val="fr-FR" w:eastAsia="en-GB"/>
              </w:rPr>
            </w:pPr>
            <w:r w:rsidRPr="00403D74">
              <w:rPr>
                <w:rFonts w:ascii="Arial" w:hAnsi="Arial"/>
                <w:sz w:val="18"/>
                <w:lang w:val="fr-FR" w:eastAsia="en-GB"/>
              </w:rPr>
              <w:t xml:space="preserve">non-DRX, DRX cycle </w:t>
            </w:r>
            <w:r w:rsidRPr="00403D74">
              <w:rPr>
                <w:rFonts w:ascii="Arial" w:hAnsi="Arial" w:cs="Arial" w:hint="eastAsia"/>
                <w:sz w:val="18"/>
                <w:lang w:val="fr-FR" w:eastAsia="en-GB"/>
              </w:rPr>
              <w:t>≤</w:t>
            </w:r>
            <w:r w:rsidRPr="00403D74">
              <w:rPr>
                <w:rFonts w:ascii="Arial" w:hAnsi="Arial" w:cs="Arial"/>
                <w:sz w:val="18"/>
                <w:lang w:val="fr-FR" w:eastAsia="en-GB"/>
              </w:rPr>
              <w:t xml:space="preserve"> </w:t>
            </w:r>
            <w:r w:rsidRPr="00403D74">
              <w:rPr>
                <w:rFonts w:ascii="Arial"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1ADA1097"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sz w:val="18"/>
                <w:lang w:val="fr-FR" w:eastAsia="en-GB"/>
              </w:rPr>
            </w:pPr>
            <w:r w:rsidRPr="00403D74">
              <w:rPr>
                <w:rFonts w:ascii="Arial" w:hAnsi="Arial" w:cs="v4.2.0"/>
                <w:sz w:val="18"/>
                <w:lang w:val="fr-FR" w:eastAsia="en-GB"/>
              </w:rPr>
              <w:t xml:space="preserve">Max(25, </w:t>
            </w:r>
            <w:r w:rsidRPr="00403D74">
              <w:rPr>
                <w:rFonts w:ascii="Arial" w:hAnsi="Arial"/>
                <w:sz w:val="18"/>
                <w:lang w:val="fr-FR" w:eastAsia="en-GB"/>
              </w:rPr>
              <w:t>Ceil((3 + L</w:t>
            </w:r>
            <w:r w:rsidRPr="00403D74">
              <w:rPr>
                <w:rFonts w:ascii="Arial" w:hAnsi="Arial"/>
                <w:sz w:val="18"/>
                <w:vertAlign w:val="subscript"/>
                <w:lang w:val="fr-FR" w:eastAsia="en-GB"/>
              </w:rPr>
              <w:t>CBD</w:t>
            </w:r>
            <w:r w:rsidRPr="00403D74">
              <w:rPr>
                <w:rFonts w:ascii="Arial" w:hAnsi="Arial"/>
                <w:sz w:val="18"/>
                <w:lang w:val="fr-FR" w:eastAsia="en-GB"/>
              </w:rPr>
              <w:t xml:space="preserve">) </w:t>
            </w:r>
            <w:r w:rsidRPr="00403D74">
              <w:rPr>
                <w:rFonts w:ascii="Arial" w:hAnsi="Arial" w:cs="Arial"/>
                <w:sz w:val="18"/>
                <w:szCs w:val="18"/>
                <w:lang w:val="en-US" w:eastAsia="en-GB"/>
              </w:rPr>
              <w:sym w:font="Symbol" w:char="F0B4"/>
            </w:r>
            <w:r w:rsidRPr="00403D74">
              <w:rPr>
                <w:rFonts w:ascii="Arial" w:hAnsi="Arial" w:cs="Arial"/>
                <w:sz w:val="18"/>
                <w:szCs w:val="18"/>
                <w:lang w:val="fr-FR" w:eastAsia="en-GB"/>
              </w:rPr>
              <w:t xml:space="preserve"> </w:t>
            </w:r>
            <w:r w:rsidRPr="00403D74">
              <w:rPr>
                <w:rFonts w:ascii="Arial" w:hAnsi="Arial"/>
                <w:sz w:val="18"/>
                <w:lang w:val="fr-FR" w:eastAsia="en-GB"/>
              </w:rPr>
              <w:t xml:space="preserve">P) </w:t>
            </w:r>
            <w:r w:rsidRPr="00403D74">
              <w:rPr>
                <w:rFonts w:ascii="Arial" w:hAnsi="Arial" w:cs="Arial"/>
                <w:sz w:val="18"/>
                <w:szCs w:val="18"/>
                <w:lang w:val="en-US" w:eastAsia="en-GB"/>
              </w:rPr>
              <w:sym w:font="Symbol" w:char="F0B4"/>
            </w:r>
            <w:r w:rsidRPr="00403D74">
              <w:rPr>
                <w:rFonts w:ascii="Arial" w:hAnsi="Arial"/>
                <w:sz w:val="18"/>
                <w:lang w:val="fr-FR" w:eastAsia="en-GB"/>
              </w:rPr>
              <w:t xml:space="preserve"> T</w:t>
            </w:r>
            <w:r w:rsidRPr="00403D74">
              <w:rPr>
                <w:rFonts w:ascii="Arial" w:hAnsi="Arial"/>
                <w:sz w:val="18"/>
                <w:vertAlign w:val="subscript"/>
                <w:lang w:val="fr-FR" w:eastAsia="en-GB"/>
              </w:rPr>
              <w:t>SSB</w:t>
            </w:r>
            <w:r w:rsidRPr="00403D74">
              <w:rPr>
                <w:rFonts w:ascii="Arial" w:hAnsi="Arial" w:cs="v4.2.0"/>
                <w:sz w:val="18"/>
                <w:lang w:val="fr-FR" w:eastAsia="en-GB"/>
              </w:rPr>
              <w:t>)</w:t>
            </w:r>
          </w:p>
        </w:tc>
      </w:tr>
      <w:tr w:rsidR="00403D74" w:rsidRPr="00403D74" w14:paraId="64C95D55"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398A35C0"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sz w:val="18"/>
                <w:lang w:val="en-US" w:eastAsia="en-GB"/>
              </w:rPr>
            </w:pPr>
            <w:r w:rsidRPr="00403D74">
              <w:rPr>
                <w:rFonts w:ascii="Arial"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063CC7CB"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hAnsi="Arial" w:cs="v4.2.0"/>
                <w:sz w:val="18"/>
                <w:vertAlign w:val="subscript"/>
                <w:lang w:val="en-US" w:eastAsia="en-GB"/>
              </w:rPr>
            </w:pPr>
            <w:r w:rsidRPr="00403D74">
              <w:rPr>
                <w:rFonts w:ascii="Arial" w:hAnsi="Arial" w:cs="v4.2.0"/>
                <w:sz w:val="18"/>
                <w:lang w:val="en-US" w:eastAsia="en-GB"/>
              </w:rPr>
              <w:t>Ceil((3 + L</w:t>
            </w:r>
            <w:r w:rsidRPr="00403D74">
              <w:rPr>
                <w:rFonts w:ascii="Arial" w:hAnsi="Arial" w:cs="v4.2.0"/>
                <w:sz w:val="18"/>
                <w:vertAlign w:val="subscript"/>
                <w:lang w:val="en-US" w:eastAsia="en-GB"/>
              </w:rPr>
              <w:t>CBD</w:t>
            </w:r>
            <w:r w:rsidRPr="00403D74">
              <w:rPr>
                <w:rFonts w:ascii="Arial" w:hAnsi="Arial" w:cs="v4.2.0"/>
                <w:sz w:val="18"/>
                <w:lang w:val="en-US" w:eastAsia="en-GB"/>
              </w:rPr>
              <w:t xml:space="preserve">) </w:t>
            </w:r>
            <w:r w:rsidRPr="00403D74">
              <w:rPr>
                <w:rFonts w:ascii="Arial" w:hAnsi="Arial" w:cs="Arial"/>
                <w:sz w:val="18"/>
                <w:szCs w:val="18"/>
                <w:lang w:val="en-US" w:eastAsia="en-GB"/>
              </w:rPr>
              <w:sym w:font="Symbol" w:char="F0B4"/>
            </w:r>
            <w:r w:rsidRPr="00403D74">
              <w:rPr>
                <w:rFonts w:ascii="Arial" w:hAnsi="Arial" w:cs="Arial"/>
                <w:sz w:val="18"/>
                <w:szCs w:val="18"/>
                <w:lang w:val="en-US" w:eastAsia="en-GB"/>
              </w:rPr>
              <w:t xml:space="preserve"> </w:t>
            </w:r>
            <w:r w:rsidRPr="00403D74">
              <w:rPr>
                <w:rFonts w:ascii="Arial" w:hAnsi="Arial" w:cs="v4.2.0"/>
                <w:sz w:val="18"/>
                <w:lang w:val="en-US" w:eastAsia="en-GB"/>
              </w:rPr>
              <w:t xml:space="preserve">P) </w:t>
            </w:r>
            <w:r w:rsidRPr="00403D74">
              <w:rPr>
                <w:rFonts w:ascii="Arial" w:hAnsi="Arial" w:cs="Arial"/>
                <w:sz w:val="18"/>
                <w:szCs w:val="18"/>
                <w:lang w:val="en-US" w:eastAsia="en-GB"/>
              </w:rPr>
              <w:sym w:font="Symbol" w:char="F0B4"/>
            </w:r>
            <w:r w:rsidRPr="00403D74">
              <w:rPr>
                <w:rFonts w:ascii="Arial" w:hAnsi="Arial" w:cs="v4.2.0"/>
                <w:sz w:val="18"/>
                <w:lang w:val="en-US" w:eastAsia="en-GB"/>
              </w:rPr>
              <w:t xml:space="preserve"> T</w:t>
            </w:r>
            <w:r w:rsidRPr="00403D74">
              <w:rPr>
                <w:rFonts w:ascii="Arial" w:hAnsi="Arial" w:cs="v4.2.0"/>
                <w:sz w:val="18"/>
                <w:vertAlign w:val="subscript"/>
                <w:lang w:val="en-US" w:eastAsia="en-GB"/>
              </w:rPr>
              <w:t>DRX</w:t>
            </w:r>
          </w:p>
        </w:tc>
      </w:tr>
      <w:tr w:rsidR="00403D74" w:rsidRPr="00403D74" w14:paraId="1CDE33DE" w14:textId="77777777" w:rsidTr="00DB210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C0E74A0"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03D74">
              <w:rPr>
                <w:rFonts w:ascii="Arial" w:hAnsi="Arial"/>
                <w:sz w:val="18"/>
                <w:lang w:val="en-US" w:eastAsia="en-GB"/>
              </w:rPr>
              <w:t>Note 1:</w:t>
            </w:r>
            <w:r w:rsidRPr="00403D74">
              <w:rPr>
                <w:rFonts w:ascii="Arial" w:hAnsi="Arial" w:cs="Arial"/>
                <w:sz w:val="18"/>
                <w:lang w:val="en-US" w:eastAsia="en-GB"/>
              </w:rPr>
              <w:tab/>
            </w:r>
            <w:r w:rsidRPr="00403D74">
              <w:rPr>
                <w:rFonts w:ascii="Arial" w:hAnsi="Arial" w:cs="v4.2.0"/>
                <w:sz w:val="18"/>
                <w:lang w:val="en-US" w:eastAsia="en-GB"/>
              </w:rPr>
              <w:t>T</w:t>
            </w:r>
            <w:r w:rsidRPr="00403D74">
              <w:rPr>
                <w:rFonts w:ascii="Arial" w:hAnsi="Arial" w:cs="v4.2.0"/>
                <w:sz w:val="18"/>
                <w:vertAlign w:val="subscript"/>
                <w:lang w:val="en-US" w:eastAsia="en-GB"/>
              </w:rPr>
              <w:t>SSB</w:t>
            </w:r>
            <w:r w:rsidRPr="00403D74">
              <w:rPr>
                <w:rFonts w:ascii="Arial" w:hAnsi="Arial"/>
                <w:sz w:val="18"/>
                <w:lang w:val="en-US" w:eastAsia="en-GB"/>
              </w:rPr>
              <w:t xml:space="preserve"> is the periodicity of SSB in the set</w:t>
            </w:r>
            <w:r w:rsidRPr="00403D74">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1</m:t>
                  </m:r>
                </m:sub>
              </m:sSub>
            </m:oMath>
            <w:r w:rsidRPr="00403D74">
              <w:rPr>
                <w:rFonts w:ascii="Arial" w:hAnsi="Arial"/>
                <w:sz w:val="18"/>
                <w:lang w:val="en-US" w:eastAsia="en-GB"/>
              </w:rPr>
              <w:t>.</w:t>
            </w:r>
            <w:r w:rsidRPr="00403D74">
              <w:rPr>
                <w:rFonts w:ascii="Arial" w:hAnsi="Arial" w:cs="v4.2.0"/>
                <w:sz w:val="18"/>
                <w:lang w:val="en-US" w:eastAsia="en-GB"/>
              </w:rPr>
              <w:t xml:space="preserve"> T</w:t>
            </w:r>
            <w:r w:rsidRPr="00403D74">
              <w:rPr>
                <w:rFonts w:ascii="Arial" w:hAnsi="Arial" w:cs="v4.2.0"/>
                <w:sz w:val="18"/>
                <w:vertAlign w:val="subscript"/>
                <w:lang w:val="en-US" w:eastAsia="en-GB"/>
              </w:rPr>
              <w:t>DRX</w:t>
            </w:r>
            <w:r w:rsidRPr="00403D74">
              <w:rPr>
                <w:rFonts w:ascii="Arial" w:hAnsi="Arial"/>
                <w:sz w:val="18"/>
                <w:lang w:val="en-US" w:eastAsia="en-GB"/>
              </w:rPr>
              <w:t xml:space="preserve"> is the DRX cycle length.</w:t>
            </w:r>
          </w:p>
          <w:p w14:paraId="719CE36E"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403D74">
              <w:rPr>
                <w:rFonts w:ascii="Arial" w:hAnsi="Arial"/>
                <w:sz w:val="18"/>
                <w:lang w:val="en-US" w:eastAsia="en-GB"/>
              </w:rPr>
              <w:t>Note 2:</w:t>
            </w:r>
            <w:r w:rsidRPr="00403D74">
              <w:rPr>
                <w:rFonts w:ascii="Arial" w:hAnsi="Arial"/>
                <w:sz w:val="18"/>
                <w:lang w:val="en-US" w:eastAsia="en-GB"/>
              </w:rPr>
              <w:tab/>
              <w:t>When DRX is not configured, L</w:t>
            </w:r>
            <w:r w:rsidRPr="00403D74">
              <w:rPr>
                <w:rFonts w:ascii="Arial" w:hAnsi="Arial"/>
                <w:sz w:val="18"/>
                <w:vertAlign w:val="subscript"/>
                <w:lang w:val="en-US" w:eastAsia="en-GB"/>
              </w:rPr>
              <w:t>CBD</w:t>
            </w:r>
            <w:r w:rsidRPr="00403D74">
              <w:rPr>
                <w:rFonts w:ascii="Arial" w:hAnsi="Arial"/>
                <w:sz w:val="18"/>
                <w:lang w:val="en-US" w:eastAsia="en-GB"/>
              </w:rPr>
              <w:t xml:space="preserve"> is the number of CBD-RS SSB occasions not available at the UE during T</w:t>
            </w:r>
            <w:r w:rsidRPr="00403D74">
              <w:rPr>
                <w:rFonts w:ascii="Arial" w:hAnsi="Arial"/>
                <w:sz w:val="18"/>
                <w:vertAlign w:val="subscript"/>
                <w:lang w:val="en-US" w:eastAsia="en-GB"/>
              </w:rPr>
              <w:t>Evaluate_CBD_SSB_CCA</w:t>
            </w:r>
            <w:r w:rsidRPr="00403D74">
              <w:rPr>
                <w:rFonts w:ascii="Arial" w:hAnsi="Arial"/>
                <w:sz w:val="18"/>
                <w:lang w:val="en-US" w:eastAsia="en-GB"/>
              </w:rPr>
              <w:t xml:space="preserve"> where L</w:t>
            </w:r>
            <w:r w:rsidRPr="00403D74">
              <w:rPr>
                <w:rFonts w:ascii="Arial" w:hAnsi="Arial"/>
                <w:sz w:val="18"/>
                <w:vertAlign w:val="subscript"/>
                <w:lang w:val="en-US" w:eastAsia="en-GB"/>
              </w:rPr>
              <w:t>CBD</w:t>
            </w:r>
            <w:r w:rsidRPr="00403D74">
              <w:rPr>
                <w:rFonts w:ascii="Arial" w:hAnsi="Arial"/>
                <w:sz w:val="18"/>
                <w:lang w:val="en-US" w:eastAsia="en-GB"/>
              </w:rPr>
              <w:t xml:space="preserve"> </w:t>
            </w:r>
            <w:r w:rsidRPr="00403D74">
              <w:rPr>
                <w:rFonts w:ascii="Arial" w:hAnsi="Arial" w:cs="Arial"/>
                <w:sz w:val="18"/>
                <w:lang w:val="en-US" w:eastAsia="en-GB"/>
              </w:rPr>
              <w:t>≤ L</w:t>
            </w:r>
            <w:r w:rsidRPr="00403D74">
              <w:rPr>
                <w:rFonts w:ascii="Arial" w:hAnsi="Arial" w:cs="Arial"/>
                <w:sz w:val="18"/>
                <w:vertAlign w:val="subscript"/>
                <w:lang w:val="en-US" w:eastAsia="en-GB"/>
              </w:rPr>
              <w:t>CBD,max</w:t>
            </w:r>
            <w:r w:rsidRPr="00403D74">
              <w:rPr>
                <w:rFonts w:ascii="Arial" w:hAnsi="Arial" w:cs="Arial"/>
                <w:sz w:val="18"/>
                <w:lang w:val="en-US" w:eastAsia="en-GB"/>
              </w:rPr>
              <w:t xml:space="preserve">. When DRX is configured, </w:t>
            </w:r>
            <w:r w:rsidRPr="00403D74">
              <w:rPr>
                <w:rFonts w:ascii="Arial" w:hAnsi="Arial"/>
                <w:sz w:val="18"/>
                <w:lang w:val="en-US" w:eastAsia="en-GB"/>
              </w:rPr>
              <w:t>L</w:t>
            </w:r>
            <w:r w:rsidRPr="00403D74">
              <w:rPr>
                <w:rFonts w:ascii="Arial" w:hAnsi="Arial"/>
                <w:sz w:val="18"/>
                <w:vertAlign w:val="subscript"/>
                <w:lang w:val="en-US" w:eastAsia="en-GB"/>
              </w:rPr>
              <w:t>CBD</w:t>
            </w:r>
            <w:r w:rsidRPr="00403D74">
              <w:rPr>
                <w:rFonts w:ascii="Arial" w:hAnsi="Arial"/>
                <w:sz w:val="18"/>
                <w:lang w:val="en-US" w:eastAsia="en-GB"/>
              </w:rPr>
              <w:t xml:space="preserve"> is the number of DRX cycles in which at least one of the CBD-RS SSB occasions not available at the UE during T</w:t>
            </w:r>
            <w:r w:rsidRPr="00403D74">
              <w:rPr>
                <w:rFonts w:ascii="Arial" w:hAnsi="Arial"/>
                <w:sz w:val="18"/>
                <w:vertAlign w:val="subscript"/>
                <w:lang w:val="en-US" w:eastAsia="en-GB"/>
              </w:rPr>
              <w:t>Evaluate_CBD_SSB_CCA</w:t>
            </w:r>
            <w:r w:rsidRPr="00403D74">
              <w:rPr>
                <w:rFonts w:ascii="Arial" w:hAnsi="Arial"/>
                <w:sz w:val="18"/>
                <w:lang w:val="en-US" w:eastAsia="en-GB"/>
              </w:rPr>
              <w:t xml:space="preserve"> where L</w:t>
            </w:r>
            <w:r w:rsidRPr="00403D74">
              <w:rPr>
                <w:rFonts w:ascii="Arial" w:hAnsi="Arial"/>
                <w:sz w:val="18"/>
                <w:vertAlign w:val="subscript"/>
                <w:lang w:val="en-US" w:eastAsia="en-GB"/>
              </w:rPr>
              <w:t>CBD</w:t>
            </w:r>
            <w:r w:rsidRPr="00403D74">
              <w:rPr>
                <w:rFonts w:ascii="Arial" w:hAnsi="Arial"/>
                <w:sz w:val="18"/>
                <w:lang w:val="en-US" w:eastAsia="en-GB"/>
              </w:rPr>
              <w:t xml:space="preserve"> </w:t>
            </w:r>
            <w:r w:rsidRPr="00403D74">
              <w:rPr>
                <w:rFonts w:ascii="Arial" w:hAnsi="Arial" w:cs="Arial"/>
                <w:sz w:val="18"/>
                <w:lang w:val="en-US" w:eastAsia="en-GB"/>
              </w:rPr>
              <w:t>≤ L</w:t>
            </w:r>
            <w:r w:rsidRPr="00403D74">
              <w:rPr>
                <w:rFonts w:ascii="Arial" w:hAnsi="Arial" w:cs="Arial"/>
                <w:sz w:val="18"/>
                <w:vertAlign w:val="subscript"/>
                <w:lang w:val="en-US" w:eastAsia="en-GB"/>
              </w:rPr>
              <w:t>CBD,max</w:t>
            </w:r>
            <w:r w:rsidRPr="00403D74">
              <w:rPr>
                <w:rFonts w:ascii="Arial" w:hAnsi="Arial" w:cs="Arial"/>
                <w:sz w:val="18"/>
                <w:lang w:val="en-US" w:eastAsia="en-GB"/>
              </w:rPr>
              <w:t xml:space="preserve">. The UE, which is configured with DRX, is not required to determine the availability of SSB occasions more frequent than </w:t>
            </w:r>
            <w:r w:rsidRPr="00403D74">
              <w:rPr>
                <w:rFonts w:ascii="Arial" w:hAnsi="Arial" w:cs="Arial"/>
                <w:sz w:val="18"/>
                <w:lang w:val="en-US" w:eastAsia="en-GB"/>
              </w:rPr>
              <w:br/>
              <w:t>Once per Max(25ms, P * T</w:t>
            </w:r>
            <w:r w:rsidRPr="00403D74">
              <w:rPr>
                <w:rFonts w:ascii="Arial" w:hAnsi="Arial" w:cs="Arial"/>
                <w:sz w:val="18"/>
                <w:vertAlign w:val="subscript"/>
                <w:lang w:val="en-US" w:eastAsia="en-GB"/>
              </w:rPr>
              <w:t>SSB</w:t>
            </w:r>
            <w:r w:rsidRPr="00403D74">
              <w:rPr>
                <w:rFonts w:ascii="Arial" w:hAnsi="Arial" w:cs="Arial"/>
                <w:sz w:val="18"/>
                <w:lang w:val="en-US" w:eastAsia="en-GB"/>
              </w:rPr>
              <w:t xml:space="preserve">) </w:t>
            </w:r>
            <w:r w:rsidRPr="00403D74">
              <w:rPr>
                <w:rFonts w:ascii="Arial" w:hAnsi="Arial"/>
                <w:sz w:val="18"/>
                <w:lang w:eastAsia="en-GB"/>
              </w:rPr>
              <w:t xml:space="preserve">if DRX cycle </w:t>
            </w:r>
            <w:r w:rsidRPr="00403D74">
              <w:rPr>
                <w:rFonts w:ascii="Arial" w:hAnsi="Arial" w:hint="eastAsia"/>
                <w:sz w:val="18"/>
                <w:lang w:val="en-US" w:eastAsia="en-GB"/>
              </w:rPr>
              <w:t>≤</w:t>
            </w:r>
            <w:r w:rsidRPr="00403D74">
              <w:rPr>
                <w:rFonts w:ascii="Arial" w:hAnsi="Arial"/>
                <w:sz w:val="18"/>
                <w:lang w:val="en-US" w:eastAsia="en-GB"/>
              </w:rPr>
              <w:t xml:space="preserve"> </w:t>
            </w:r>
            <w:r w:rsidRPr="00403D74">
              <w:rPr>
                <w:rFonts w:ascii="Arial" w:hAnsi="Arial"/>
                <w:sz w:val="18"/>
                <w:lang w:eastAsia="en-GB"/>
              </w:rPr>
              <w:t xml:space="preserve">320ms, </w:t>
            </w:r>
            <w:r w:rsidRPr="00403D74">
              <w:rPr>
                <w:rFonts w:ascii="Arial" w:hAnsi="Arial"/>
                <w:sz w:val="18"/>
                <w:lang w:eastAsia="en-GB"/>
              </w:rPr>
              <w:br/>
              <w:t>Once per P * T</w:t>
            </w:r>
            <w:r w:rsidRPr="00403D74">
              <w:rPr>
                <w:rFonts w:ascii="Arial" w:hAnsi="Arial"/>
                <w:sz w:val="18"/>
                <w:vertAlign w:val="subscript"/>
                <w:lang w:eastAsia="en-GB"/>
              </w:rPr>
              <w:t>DRX</w:t>
            </w:r>
            <w:r w:rsidRPr="00403D74">
              <w:rPr>
                <w:rFonts w:ascii="Arial" w:hAnsi="Arial"/>
                <w:sz w:val="18"/>
                <w:lang w:eastAsia="en-GB"/>
              </w:rPr>
              <w:t xml:space="preserve"> if DRX cycle </w:t>
            </w:r>
            <w:r w:rsidRPr="00403D74">
              <w:rPr>
                <w:rFonts w:ascii="Arial" w:hAnsi="Arial"/>
                <w:sz w:val="18"/>
                <w:lang w:val="en-US" w:eastAsia="en-GB"/>
              </w:rPr>
              <w:t xml:space="preserve">&gt; </w:t>
            </w:r>
            <w:r w:rsidRPr="00403D74">
              <w:rPr>
                <w:rFonts w:ascii="Arial" w:hAnsi="Arial"/>
                <w:sz w:val="18"/>
                <w:lang w:eastAsia="en-GB"/>
              </w:rPr>
              <w:t>320ms.</w:t>
            </w:r>
          </w:p>
          <w:p w14:paraId="2ACDF3D7"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403D74">
              <w:rPr>
                <w:rFonts w:ascii="Arial" w:hAnsi="Arial" w:cs="Arial"/>
                <w:sz w:val="18"/>
                <w:lang w:val="en-US" w:eastAsia="en-GB"/>
              </w:rPr>
              <w:t>Note 3:</w:t>
            </w:r>
            <w:r w:rsidRPr="00403D74">
              <w:rPr>
                <w:rFonts w:ascii="Arial" w:hAnsi="Arial" w:cs="Arial"/>
                <w:sz w:val="18"/>
                <w:lang w:val="en-US" w:eastAsia="en-GB"/>
              </w:rPr>
              <w:tab/>
              <w:t>L</w:t>
            </w:r>
            <w:r w:rsidRPr="00403D74">
              <w:rPr>
                <w:rFonts w:ascii="Arial" w:hAnsi="Arial" w:cs="Arial"/>
                <w:sz w:val="18"/>
                <w:vertAlign w:val="subscript"/>
                <w:lang w:val="en-US" w:eastAsia="en-GB"/>
              </w:rPr>
              <w:t>CBD,max</w:t>
            </w:r>
            <w:r w:rsidRPr="00403D74">
              <w:rPr>
                <w:rFonts w:ascii="Arial" w:hAnsi="Arial" w:cs="Arial"/>
                <w:sz w:val="18"/>
                <w:lang w:val="en-US" w:eastAsia="en-GB"/>
              </w:rPr>
              <w:t>=7 for Max(T</w:t>
            </w:r>
            <w:r w:rsidRPr="00403D74">
              <w:rPr>
                <w:rFonts w:ascii="Arial" w:hAnsi="Arial" w:cs="Arial"/>
                <w:sz w:val="18"/>
                <w:vertAlign w:val="subscript"/>
                <w:lang w:val="en-US" w:eastAsia="en-GB"/>
              </w:rPr>
              <w:t>DRX</w:t>
            </w:r>
            <w:r w:rsidRPr="00403D74">
              <w:rPr>
                <w:rFonts w:ascii="Arial" w:hAnsi="Arial" w:cs="Arial"/>
                <w:sz w:val="18"/>
                <w:lang w:val="en-US" w:eastAsia="en-GB"/>
              </w:rPr>
              <w:t>, T</w:t>
            </w:r>
            <w:r w:rsidRPr="00403D74">
              <w:rPr>
                <w:rFonts w:ascii="Arial" w:hAnsi="Arial" w:cs="Arial"/>
                <w:sz w:val="18"/>
                <w:vertAlign w:val="subscript"/>
                <w:lang w:val="en-US" w:eastAsia="en-GB"/>
              </w:rPr>
              <w:t>SSB</w:t>
            </w:r>
            <w:r w:rsidRPr="00403D74">
              <w:rPr>
                <w:rFonts w:ascii="Arial" w:hAnsi="Arial" w:cs="Arial"/>
                <w:sz w:val="18"/>
                <w:lang w:val="en-US" w:eastAsia="en-GB"/>
              </w:rPr>
              <w:t>) ≤ 40 assuming T</w:t>
            </w:r>
            <w:r w:rsidRPr="00403D74">
              <w:rPr>
                <w:rFonts w:ascii="Arial" w:hAnsi="Arial" w:cs="Arial"/>
                <w:sz w:val="18"/>
                <w:vertAlign w:val="subscript"/>
                <w:lang w:val="en-US" w:eastAsia="en-GB"/>
              </w:rPr>
              <w:t>DRX</w:t>
            </w:r>
            <w:r w:rsidRPr="00403D74">
              <w:rPr>
                <w:rFonts w:ascii="Arial" w:hAnsi="Arial" w:cs="Arial"/>
                <w:sz w:val="18"/>
                <w:lang w:val="en-US" w:eastAsia="en-GB"/>
              </w:rPr>
              <w:t xml:space="preserve">=0 for non-DRX, </w:t>
            </w:r>
            <w:r w:rsidRPr="00403D74">
              <w:rPr>
                <w:rFonts w:ascii="Arial" w:hAnsi="Arial" w:cs="Arial"/>
                <w:sz w:val="18"/>
                <w:lang w:val="en-US" w:eastAsia="en-GB"/>
              </w:rPr>
              <w:br/>
              <w:t>L</w:t>
            </w:r>
            <w:r w:rsidRPr="00403D74">
              <w:rPr>
                <w:rFonts w:ascii="Arial" w:hAnsi="Arial" w:cs="Arial"/>
                <w:sz w:val="18"/>
                <w:vertAlign w:val="subscript"/>
                <w:lang w:val="en-US" w:eastAsia="en-GB"/>
              </w:rPr>
              <w:t>CBD,max</w:t>
            </w:r>
            <w:r w:rsidRPr="00403D74">
              <w:rPr>
                <w:rFonts w:ascii="Arial" w:hAnsi="Arial" w:cs="Arial"/>
                <w:sz w:val="18"/>
                <w:lang w:val="en-US" w:eastAsia="en-GB"/>
              </w:rPr>
              <w:t>=5 for 40 &lt; Max(T</w:t>
            </w:r>
            <w:r w:rsidRPr="00403D74">
              <w:rPr>
                <w:rFonts w:ascii="Arial" w:hAnsi="Arial" w:cs="Arial"/>
                <w:sz w:val="18"/>
                <w:vertAlign w:val="subscript"/>
                <w:lang w:val="en-US" w:eastAsia="en-GB"/>
              </w:rPr>
              <w:t>DRX</w:t>
            </w:r>
            <w:r w:rsidRPr="00403D74">
              <w:rPr>
                <w:rFonts w:ascii="Arial" w:hAnsi="Arial" w:cs="Arial"/>
                <w:sz w:val="18"/>
                <w:lang w:val="en-US" w:eastAsia="en-GB"/>
              </w:rPr>
              <w:t>, T</w:t>
            </w:r>
            <w:r w:rsidRPr="00403D74">
              <w:rPr>
                <w:rFonts w:ascii="Arial" w:hAnsi="Arial" w:cs="Arial"/>
                <w:sz w:val="18"/>
                <w:vertAlign w:val="subscript"/>
                <w:lang w:val="en-US" w:eastAsia="en-GB"/>
              </w:rPr>
              <w:t>SSB</w:t>
            </w:r>
            <w:r w:rsidRPr="00403D74">
              <w:rPr>
                <w:rFonts w:ascii="Arial" w:hAnsi="Arial" w:cs="Arial"/>
                <w:sz w:val="18"/>
                <w:lang w:val="en-US" w:eastAsia="en-GB"/>
              </w:rPr>
              <w:t xml:space="preserve">) ≤ 320, </w:t>
            </w:r>
            <w:r w:rsidRPr="00403D74">
              <w:rPr>
                <w:rFonts w:ascii="Arial" w:hAnsi="Arial" w:cs="Arial"/>
                <w:sz w:val="18"/>
                <w:lang w:val="en-US" w:eastAsia="en-GB"/>
              </w:rPr>
              <w:br/>
              <w:t>L</w:t>
            </w:r>
            <w:r w:rsidRPr="00403D74">
              <w:rPr>
                <w:rFonts w:ascii="Arial" w:hAnsi="Arial" w:cs="Arial"/>
                <w:sz w:val="18"/>
                <w:vertAlign w:val="subscript"/>
                <w:lang w:val="en-US" w:eastAsia="en-GB"/>
              </w:rPr>
              <w:t>CBD,max</w:t>
            </w:r>
            <w:r w:rsidRPr="00403D74">
              <w:rPr>
                <w:rFonts w:ascii="Arial" w:hAnsi="Arial" w:cs="Arial"/>
                <w:sz w:val="18"/>
                <w:lang w:val="en-US" w:eastAsia="en-GB"/>
              </w:rPr>
              <w:t>=3 for T</w:t>
            </w:r>
            <w:r w:rsidRPr="00403D74">
              <w:rPr>
                <w:rFonts w:ascii="Arial" w:hAnsi="Arial" w:cs="Arial"/>
                <w:sz w:val="18"/>
                <w:vertAlign w:val="subscript"/>
                <w:lang w:val="en-US" w:eastAsia="en-GB"/>
              </w:rPr>
              <w:t>DRX</w:t>
            </w:r>
            <w:r w:rsidRPr="00403D74">
              <w:rPr>
                <w:rFonts w:ascii="Arial" w:hAnsi="Arial" w:cs="Arial"/>
                <w:sz w:val="18"/>
                <w:lang w:val="en-US" w:eastAsia="en-GB"/>
              </w:rPr>
              <w:t xml:space="preserve"> &gt; 320.</w:t>
            </w:r>
          </w:p>
          <w:p w14:paraId="3A1042C4"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403D74">
              <w:rPr>
                <w:rFonts w:ascii="Arial" w:hAnsi="Arial" w:cs="v4.2.0"/>
                <w:sz w:val="18"/>
                <w:lang w:val="en-US" w:eastAsia="en-GB"/>
              </w:rPr>
              <w:t>Note 4</w:t>
            </w:r>
            <w:r w:rsidRPr="00403D74">
              <w:rPr>
                <w:rFonts w:ascii="Arial" w:hAnsi="Arial" w:cs="v4.2.0"/>
                <w:sz w:val="18"/>
                <w:lang w:val="en-US" w:eastAsia="en-GB"/>
              </w:rPr>
              <w:tab/>
              <w:t>If L</w:t>
            </w:r>
            <w:r w:rsidRPr="00403D74">
              <w:rPr>
                <w:rFonts w:ascii="Arial" w:hAnsi="Arial" w:cs="v4.2.0"/>
                <w:sz w:val="18"/>
                <w:vertAlign w:val="subscript"/>
                <w:lang w:val="en-US" w:eastAsia="en-GB"/>
              </w:rPr>
              <w:t>CBD</w:t>
            </w:r>
            <w:r w:rsidRPr="00403D74">
              <w:rPr>
                <w:rFonts w:ascii="Arial" w:hAnsi="Arial" w:cs="v4.2.0"/>
                <w:sz w:val="18"/>
                <w:lang w:val="en-US" w:eastAsia="en-GB"/>
              </w:rPr>
              <w:t>&gt;L</w:t>
            </w:r>
            <w:r w:rsidRPr="00403D74">
              <w:rPr>
                <w:rFonts w:ascii="Arial" w:hAnsi="Arial" w:cs="v4.2.0"/>
                <w:sz w:val="18"/>
                <w:vertAlign w:val="subscript"/>
                <w:lang w:val="en-US" w:eastAsia="en-GB"/>
              </w:rPr>
              <w:t>CBD,max</w:t>
            </w:r>
            <w:r w:rsidRPr="00403D74">
              <w:rPr>
                <w:rFonts w:ascii="Arial" w:hAnsi="Arial" w:cs="v4.2.0"/>
                <w:sz w:val="18"/>
                <w:lang w:val="en-US" w:eastAsia="en-GB"/>
              </w:rPr>
              <w:t>, the UE shall assume no new candidate beams are found for this evaluation period.</w:t>
            </w:r>
          </w:p>
        </w:tc>
      </w:tr>
    </w:tbl>
    <w:p w14:paraId="13789D40" w14:textId="77777777" w:rsidR="00403D74" w:rsidRPr="00403D74" w:rsidRDefault="00403D74" w:rsidP="00403D74">
      <w:pPr>
        <w:overflowPunct w:val="0"/>
        <w:autoSpaceDE w:val="0"/>
        <w:autoSpaceDN w:val="0"/>
        <w:adjustRightInd w:val="0"/>
        <w:textAlignment w:val="baseline"/>
        <w:rPr>
          <w:rFonts w:eastAsia="Malgun Gothic"/>
          <w:lang w:val="en-US" w:eastAsia="en-GB"/>
        </w:rPr>
      </w:pPr>
    </w:p>
    <w:p w14:paraId="15354C50" w14:textId="77777777" w:rsidR="00403D74" w:rsidRPr="00403D74" w:rsidRDefault="00403D74" w:rsidP="00403D74">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403D74">
        <w:rPr>
          <w:rFonts w:ascii="Arial" w:eastAsia="Malgun Gothic" w:hAnsi="Arial"/>
          <w:b/>
          <w:lang w:val="en-US" w:eastAsia="en-GB"/>
        </w:rPr>
        <w:t>Table 8.5A.5.2-2: Evaluation period T</w:t>
      </w:r>
      <w:r w:rsidRPr="00403D74">
        <w:rPr>
          <w:rFonts w:ascii="Arial" w:eastAsia="Malgun Gothic" w:hAnsi="Arial"/>
          <w:b/>
          <w:vertAlign w:val="subscript"/>
          <w:lang w:val="en-US" w:eastAsia="en-GB"/>
        </w:rPr>
        <w:t>Evaluate_CBD_SSB_CCA</w:t>
      </w:r>
      <w:r w:rsidRPr="00403D74">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03D74" w:rsidRPr="00403D74" w14:paraId="5D6C2A28"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38BD450C"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403D74">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00EA8BD"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403D74">
              <w:rPr>
                <w:rFonts w:ascii="Arial" w:eastAsia="Malgun Gothic" w:hAnsi="Arial"/>
                <w:b/>
                <w:sz w:val="18"/>
                <w:lang w:val="en-US" w:eastAsia="en-GB"/>
              </w:rPr>
              <w:t>T</w:t>
            </w:r>
            <w:r w:rsidRPr="00403D74">
              <w:rPr>
                <w:rFonts w:ascii="Arial" w:eastAsia="Malgun Gothic" w:hAnsi="Arial"/>
                <w:b/>
                <w:sz w:val="18"/>
                <w:vertAlign w:val="subscript"/>
                <w:lang w:val="en-US" w:eastAsia="en-GB"/>
              </w:rPr>
              <w:t>Evaluate_CBD_SSB_CCA</w:t>
            </w:r>
            <w:r w:rsidRPr="00403D74">
              <w:rPr>
                <w:rFonts w:ascii="Arial" w:eastAsia="Malgun Gothic" w:hAnsi="Arial"/>
                <w:b/>
                <w:sz w:val="18"/>
                <w:lang w:val="en-US" w:eastAsia="en-GB"/>
              </w:rPr>
              <w:t xml:space="preserve"> (ms) </w:t>
            </w:r>
          </w:p>
        </w:tc>
      </w:tr>
      <w:tr w:rsidR="00403D74" w:rsidRPr="00403D74" w14:paraId="30AB061F"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199A3605"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403D74">
              <w:rPr>
                <w:rFonts w:ascii="Arial" w:eastAsia="Malgun Gothic" w:hAnsi="Arial"/>
                <w:sz w:val="18"/>
                <w:lang w:val="fr-FR" w:eastAsia="en-GB"/>
              </w:rPr>
              <w:t xml:space="preserve">non-DRX, DRX cycle </w:t>
            </w:r>
            <w:r w:rsidRPr="00403D74">
              <w:rPr>
                <w:rFonts w:ascii="Arial" w:eastAsia="Malgun Gothic" w:hAnsi="Arial" w:cs="Arial" w:hint="eastAsia"/>
                <w:sz w:val="18"/>
                <w:lang w:val="fr-FR" w:eastAsia="en-GB"/>
              </w:rPr>
              <w:t>≤</w:t>
            </w:r>
            <w:r w:rsidRPr="00403D74">
              <w:rPr>
                <w:rFonts w:ascii="Arial" w:eastAsia="Malgun Gothic" w:hAnsi="Arial" w:cs="Arial"/>
                <w:sz w:val="18"/>
                <w:lang w:val="fr-FR" w:eastAsia="en-GB"/>
              </w:rPr>
              <w:t xml:space="preserve"> </w:t>
            </w:r>
            <w:r w:rsidRPr="00403D74">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4C173076"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403D74">
              <w:rPr>
                <w:rFonts w:ascii="Arial" w:eastAsia="Malgun Gothic" w:hAnsi="Arial" w:cs="v4.2.0"/>
                <w:sz w:val="18"/>
                <w:lang w:val="fr-FR" w:eastAsia="en-GB"/>
              </w:rPr>
              <w:t xml:space="preserve">Max(25, </w:t>
            </w:r>
            <w:r w:rsidRPr="00403D74">
              <w:rPr>
                <w:rFonts w:ascii="Arial" w:eastAsia="Malgun Gothic" w:hAnsi="Arial"/>
                <w:sz w:val="18"/>
                <w:lang w:val="fr-FR" w:eastAsia="en-GB"/>
              </w:rPr>
              <w:t>Ceil((3 + L</w:t>
            </w:r>
            <w:r w:rsidRPr="00403D74">
              <w:rPr>
                <w:rFonts w:ascii="Arial" w:eastAsia="Malgun Gothic" w:hAnsi="Arial"/>
                <w:sz w:val="18"/>
                <w:vertAlign w:val="subscript"/>
                <w:lang w:val="fr-FR" w:eastAsia="en-GB"/>
              </w:rPr>
              <w:t>CBD</w:t>
            </w:r>
            <w:r w:rsidRPr="00403D74">
              <w:rPr>
                <w:rFonts w:ascii="Arial" w:eastAsia="Malgun Gothic" w:hAnsi="Arial"/>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w:t>
            </w:r>
            <w:r w:rsidRPr="00403D74">
              <w:rPr>
                <w:rFonts w:ascii="Arial" w:eastAsia="Malgun Gothic" w:hAnsi="Arial"/>
                <w:sz w:val="18"/>
                <w:lang w:val="fr-FR" w:eastAsia="en-GB"/>
              </w:rPr>
              <w:t>P</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N</w:t>
            </w:r>
            <w:r w:rsidRPr="00403D74">
              <w:rPr>
                <w:rFonts w:ascii="Arial" w:eastAsia="Malgun Gothic" w:hAnsi="Arial"/>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sz w:val="18"/>
                <w:lang w:val="fr-FR" w:eastAsia="en-GB"/>
              </w:rPr>
              <w:t xml:space="preserve"> T</w:t>
            </w:r>
            <w:r w:rsidRPr="00403D74">
              <w:rPr>
                <w:rFonts w:ascii="Arial" w:eastAsia="Malgun Gothic" w:hAnsi="Arial"/>
                <w:sz w:val="18"/>
                <w:vertAlign w:val="subscript"/>
                <w:lang w:val="fr-FR" w:eastAsia="en-GB"/>
              </w:rPr>
              <w:t>SSB</w:t>
            </w:r>
            <w:r w:rsidRPr="00403D74">
              <w:rPr>
                <w:rFonts w:ascii="Arial" w:eastAsia="Malgun Gothic" w:hAnsi="Arial" w:cs="v4.2.0"/>
                <w:sz w:val="18"/>
                <w:lang w:val="fr-FR" w:eastAsia="en-GB"/>
              </w:rPr>
              <w:t>)</w:t>
            </w:r>
          </w:p>
        </w:tc>
      </w:tr>
      <w:tr w:rsidR="00403D74" w:rsidRPr="00403D74" w14:paraId="235C936F" w14:textId="77777777" w:rsidTr="00DB2108">
        <w:trPr>
          <w:jc w:val="center"/>
        </w:trPr>
        <w:tc>
          <w:tcPr>
            <w:tcW w:w="2035" w:type="dxa"/>
            <w:tcBorders>
              <w:top w:val="single" w:sz="4" w:space="0" w:color="auto"/>
              <w:left w:val="single" w:sz="4" w:space="0" w:color="auto"/>
              <w:bottom w:val="single" w:sz="4" w:space="0" w:color="auto"/>
              <w:right w:val="single" w:sz="4" w:space="0" w:color="auto"/>
            </w:tcBorders>
            <w:hideMark/>
          </w:tcPr>
          <w:p w14:paraId="2C169247"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403D74">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8F67E6A" w14:textId="77777777" w:rsidR="00403D74" w:rsidRPr="00403D74" w:rsidRDefault="00403D74" w:rsidP="00403D74">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fr-FR" w:eastAsia="en-GB"/>
              </w:rPr>
            </w:pPr>
            <w:r w:rsidRPr="00403D74">
              <w:rPr>
                <w:rFonts w:ascii="Arial" w:eastAsia="Malgun Gothic" w:hAnsi="Arial" w:cs="v4.2.0"/>
                <w:sz w:val="18"/>
                <w:lang w:val="fr-FR" w:eastAsia="en-GB"/>
              </w:rPr>
              <w:t>Ceil((3 + L</w:t>
            </w:r>
            <w:r w:rsidRPr="00403D74">
              <w:rPr>
                <w:rFonts w:ascii="Arial" w:eastAsia="Malgun Gothic" w:hAnsi="Arial" w:cs="v4.2.0"/>
                <w:sz w:val="18"/>
                <w:vertAlign w:val="subscript"/>
                <w:lang w:val="fr-FR" w:eastAsia="en-GB"/>
              </w:rPr>
              <w:t>CBD</w:t>
            </w:r>
            <w:r w:rsidRPr="00403D74">
              <w:rPr>
                <w:rFonts w:ascii="Arial" w:eastAsia="Malgun Gothic" w:hAnsi="Arial" w:cs="v4.2.0"/>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w:t>
            </w:r>
            <w:r w:rsidRPr="00403D74">
              <w:rPr>
                <w:rFonts w:ascii="Arial" w:eastAsia="Malgun Gothic" w:hAnsi="Arial" w:cs="v4.2.0"/>
                <w:sz w:val="18"/>
                <w:lang w:val="fr-FR" w:eastAsia="en-GB"/>
              </w:rPr>
              <w:t xml:space="preserve">P </w:t>
            </w:r>
            <w:r w:rsidRPr="00403D74">
              <w:rPr>
                <w:rFonts w:ascii="Arial" w:eastAsia="Malgun Gothic" w:hAnsi="Arial" w:cs="Arial"/>
                <w:sz w:val="18"/>
                <w:szCs w:val="18"/>
                <w:lang w:val="en-US" w:eastAsia="en-GB"/>
              </w:rPr>
              <w:sym w:font="Symbol" w:char="F0B4"/>
            </w:r>
            <w:r w:rsidRPr="00403D74">
              <w:rPr>
                <w:rFonts w:ascii="Arial" w:eastAsia="Malgun Gothic" w:hAnsi="Arial" w:cs="Arial"/>
                <w:sz w:val="18"/>
                <w:szCs w:val="18"/>
                <w:lang w:val="fr-FR" w:eastAsia="en-GB"/>
              </w:rPr>
              <w:t xml:space="preserve"> N</w:t>
            </w:r>
            <w:r w:rsidRPr="00403D74">
              <w:rPr>
                <w:rFonts w:ascii="Arial" w:eastAsia="Malgun Gothic" w:hAnsi="Arial" w:cs="v4.2.0"/>
                <w:sz w:val="18"/>
                <w:lang w:val="fr-FR" w:eastAsia="en-GB"/>
              </w:rPr>
              <w:t xml:space="preserve">) </w:t>
            </w:r>
            <w:r w:rsidRPr="00403D74">
              <w:rPr>
                <w:rFonts w:ascii="Arial" w:eastAsia="Malgun Gothic" w:hAnsi="Arial" w:cs="Arial"/>
                <w:sz w:val="18"/>
                <w:szCs w:val="18"/>
                <w:lang w:val="en-US" w:eastAsia="en-GB"/>
              </w:rPr>
              <w:sym w:font="Symbol" w:char="F0B4"/>
            </w:r>
            <w:r w:rsidRPr="00403D74">
              <w:rPr>
                <w:rFonts w:ascii="Arial" w:eastAsia="Malgun Gothic" w:hAnsi="Arial" w:cs="v4.2.0"/>
                <w:sz w:val="18"/>
                <w:lang w:val="fr-FR" w:eastAsia="en-GB"/>
              </w:rPr>
              <w:t xml:space="preserve"> T</w:t>
            </w:r>
            <w:r w:rsidRPr="00403D74">
              <w:rPr>
                <w:rFonts w:ascii="Arial" w:eastAsia="Malgun Gothic" w:hAnsi="Arial" w:cs="v4.2.0"/>
                <w:sz w:val="18"/>
                <w:vertAlign w:val="subscript"/>
                <w:lang w:val="fr-FR" w:eastAsia="en-GB"/>
              </w:rPr>
              <w:t>DRX</w:t>
            </w:r>
          </w:p>
        </w:tc>
      </w:tr>
      <w:tr w:rsidR="00403D74" w:rsidRPr="00403D74" w14:paraId="3CEC6B70" w14:textId="77777777" w:rsidTr="00DB210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190C498"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403D74">
              <w:rPr>
                <w:rFonts w:ascii="Arial" w:eastAsia="Malgun Gothic" w:hAnsi="Arial"/>
                <w:sz w:val="18"/>
                <w:lang w:val="en-US" w:eastAsia="en-GB"/>
              </w:rPr>
              <w:t>Note 1:</w:t>
            </w:r>
            <w:r w:rsidRPr="00403D74">
              <w:rPr>
                <w:rFonts w:ascii="Arial" w:eastAsia="Malgun Gothic" w:hAnsi="Arial" w:cs="Arial"/>
                <w:sz w:val="18"/>
                <w:lang w:val="en-US" w:eastAsia="en-GB"/>
              </w:rPr>
              <w:tab/>
            </w:r>
            <w:r w:rsidRPr="00403D74">
              <w:rPr>
                <w:rFonts w:ascii="Arial" w:eastAsia="Malgun Gothic" w:hAnsi="Arial" w:cs="v4.2.0"/>
                <w:sz w:val="18"/>
                <w:lang w:val="en-US" w:eastAsia="en-GB"/>
              </w:rPr>
              <w:t>T</w:t>
            </w:r>
            <w:r w:rsidRPr="00403D74">
              <w:rPr>
                <w:rFonts w:ascii="Arial" w:eastAsia="Malgun Gothic" w:hAnsi="Arial" w:cs="v4.2.0"/>
                <w:sz w:val="18"/>
                <w:vertAlign w:val="subscript"/>
                <w:lang w:val="en-US" w:eastAsia="en-GB"/>
              </w:rPr>
              <w:t>SSB</w:t>
            </w:r>
            <w:r w:rsidRPr="00403D74">
              <w:rPr>
                <w:rFonts w:ascii="Arial" w:eastAsia="Malgun Gothic" w:hAnsi="Arial"/>
                <w:sz w:val="18"/>
                <w:lang w:val="en-US" w:eastAsia="en-GB"/>
              </w:rPr>
              <w:t xml:space="preserve"> is the periodicity of SSB in the set</w:t>
            </w:r>
            <w:r w:rsidRPr="00403D74">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403D74">
              <w:rPr>
                <w:rFonts w:ascii="Arial" w:eastAsia="Malgun Gothic" w:hAnsi="Arial"/>
                <w:sz w:val="18"/>
                <w:lang w:val="en-US" w:eastAsia="en-GB"/>
              </w:rPr>
              <w:t>.</w:t>
            </w:r>
            <w:r w:rsidRPr="00403D74">
              <w:rPr>
                <w:rFonts w:ascii="Arial" w:eastAsia="Malgun Gothic" w:hAnsi="Arial" w:cs="v4.2.0"/>
                <w:sz w:val="18"/>
                <w:lang w:val="en-US" w:eastAsia="en-GB"/>
              </w:rPr>
              <w:t xml:space="preserve"> T</w:t>
            </w:r>
            <w:r w:rsidRPr="00403D74">
              <w:rPr>
                <w:rFonts w:ascii="Arial" w:eastAsia="Malgun Gothic" w:hAnsi="Arial" w:cs="v4.2.0"/>
                <w:sz w:val="18"/>
                <w:vertAlign w:val="subscript"/>
                <w:lang w:val="en-US" w:eastAsia="en-GB"/>
              </w:rPr>
              <w:t>DRX</w:t>
            </w:r>
            <w:r w:rsidRPr="00403D74">
              <w:rPr>
                <w:rFonts w:ascii="Arial" w:eastAsia="Malgun Gothic" w:hAnsi="Arial"/>
                <w:sz w:val="18"/>
                <w:lang w:val="en-US" w:eastAsia="en-GB"/>
              </w:rPr>
              <w:t xml:space="preserve"> is the DRX cycle length.</w:t>
            </w:r>
          </w:p>
          <w:p w14:paraId="19D2C8B2"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403D74">
              <w:rPr>
                <w:rFonts w:ascii="Arial" w:eastAsia="Malgun Gothic" w:hAnsi="Arial"/>
                <w:sz w:val="18"/>
                <w:lang w:val="en-US" w:eastAsia="en-GB"/>
              </w:rPr>
              <w:t>Note 2:</w:t>
            </w:r>
            <w:r w:rsidRPr="00403D74">
              <w:rPr>
                <w:rFonts w:ascii="Arial" w:eastAsia="Malgun Gothic" w:hAnsi="Arial"/>
                <w:sz w:val="18"/>
                <w:lang w:val="en-US" w:eastAsia="en-GB"/>
              </w:rPr>
              <w:tab/>
            </w:r>
            <w:r w:rsidRPr="00403D74">
              <w:rPr>
                <w:rFonts w:ascii="Arial" w:eastAsia="?? ??" w:hAnsi="Arial"/>
                <w:sz w:val="18"/>
                <w:lang w:eastAsia="en-GB"/>
              </w:rPr>
              <w:t xml:space="preserve">When DRX is not configured, </w:t>
            </w:r>
            <w:r w:rsidRPr="00403D74">
              <w:rPr>
                <w:rFonts w:ascii="Arial" w:eastAsia="Malgun Gothic" w:hAnsi="Arial"/>
                <w:sz w:val="18"/>
                <w:lang w:eastAsia="en-GB"/>
              </w:rPr>
              <w:t>L</w:t>
            </w:r>
            <w:r w:rsidRPr="00403D74">
              <w:rPr>
                <w:rFonts w:ascii="Arial" w:eastAsia="Malgun Gothic" w:hAnsi="Arial"/>
                <w:sz w:val="18"/>
                <w:vertAlign w:val="subscript"/>
                <w:lang w:eastAsia="en-GB"/>
              </w:rPr>
              <w:t>in</w:t>
            </w:r>
            <w:r w:rsidRPr="00403D74">
              <w:rPr>
                <w:rFonts w:ascii="Arial" w:eastAsia="Malgun Gothic" w:hAnsi="Arial"/>
                <w:sz w:val="18"/>
                <w:lang w:eastAsia="en-GB"/>
              </w:rPr>
              <w:t xml:space="preserve"> is the number of CBD-RS SSB occasions group which are not available at the UE during T</w:t>
            </w:r>
            <w:r w:rsidRPr="00403D74">
              <w:rPr>
                <w:rFonts w:ascii="Arial" w:eastAsia="Malgun Gothic" w:hAnsi="Arial"/>
                <w:sz w:val="18"/>
                <w:vertAlign w:val="subscript"/>
                <w:lang w:eastAsia="en-GB"/>
              </w:rPr>
              <w:t>Evaluate_CBD_SSB,CCA</w:t>
            </w:r>
            <w:r w:rsidRPr="00403D74">
              <w:rPr>
                <w:rFonts w:ascii="Arial" w:eastAsia="Malgun Gothic" w:hAnsi="Arial"/>
                <w:sz w:val="18"/>
                <w:lang w:eastAsia="en-GB"/>
              </w:rPr>
              <w:t>, where L</w:t>
            </w:r>
            <w:r w:rsidRPr="00403D74">
              <w:rPr>
                <w:rFonts w:ascii="Arial" w:eastAsia="Malgun Gothic" w:hAnsi="Arial"/>
                <w:sz w:val="18"/>
                <w:vertAlign w:val="subscript"/>
                <w:lang w:eastAsia="en-GB"/>
              </w:rPr>
              <w:t>CBD</w:t>
            </w:r>
            <w:r w:rsidRPr="00403D74">
              <w:rPr>
                <w:rFonts w:ascii="Arial" w:eastAsia="Malgun Gothic" w:hAnsi="Arial" w:cs="Arial"/>
                <w:sz w:val="18"/>
                <w:lang w:eastAsia="en-GB"/>
              </w:rPr>
              <w:t xml:space="preserve"> ≤</w:t>
            </w:r>
            <w:r w:rsidRPr="00403D74">
              <w:rPr>
                <w:rFonts w:ascii="Arial" w:eastAsia="Malgun Gothic" w:hAnsi="Arial"/>
                <w:sz w:val="18"/>
                <w:lang w:eastAsia="en-GB"/>
              </w:rPr>
              <w:t xml:space="preserve"> L</w:t>
            </w:r>
            <w:r w:rsidRPr="00403D74">
              <w:rPr>
                <w:rFonts w:ascii="Arial" w:eastAsia="Malgun Gothic" w:hAnsi="Arial"/>
                <w:sz w:val="18"/>
                <w:vertAlign w:val="subscript"/>
                <w:lang w:eastAsia="en-GB"/>
              </w:rPr>
              <w:t>CBD,max</w:t>
            </w:r>
            <w:r w:rsidRPr="00403D74">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403D74">
              <w:rPr>
                <w:rFonts w:ascii="Arial" w:eastAsia="Malgun Gothic" w:hAnsi="Arial"/>
                <w:sz w:val="18"/>
                <w:vertAlign w:val="subscript"/>
                <w:lang w:eastAsia="en-GB"/>
              </w:rPr>
              <w:t>in</w:t>
            </w:r>
            <w:r w:rsidRPr="00403D74">
              <w:rPr>
                <w:rFonts w:ascii="Arial" w:eastAsia="Malgun Gothic" w:hAnsi="Arial"/>
                <w:sz w:val="18"/>
                <w:lang w:eastAsia="en-GB"/>
              </w:rPr>
              <w:t xml:space="preserve"> is the number of DRX cycles groups which are not available at the UE during T</w:t>
            </w:r>
            <w:r w:rsidRPr="00403D74">
              <w:rPr>
                <w:rFonts w:ascii="Arial" w:eastAsia="Malgun Gothic" w:hAnsi="Arial"/>
                <w:sz w:val="18"/>
                <w:vertAlign w:val="subscript"/>
                <w:lang w:eastAsia="en-GB"/>
              </w:rPr>
              <w:t>Evaluate_CBD_SSB,CCA</w:t>
            </w:r>
            <w:r w:rsidRPr="00403D74">
              <w:rPr>
                <w:rFonts w:ascii="Arial" w:eastAsia="Malgun Gothic" w:hAnsi="Arial"/>
                <w:sz w:val="18"/>
                <w:lang w:eastAsia="en-GB"/>
              </w:rPr>
              <w:t>, where L</w:t>
            </w:r>
            <w:r w:rsidRPr="00403D74">
              <w:rPr>
                <w:rFonts w:ascii="Arial" w:eastAsia="Malgun Gothic" w:hAnsi="Arial"/>
                <w:sz w:val="18"/>
                <w:vertAlign w:val="subscript"/>
                <w:lang w:eastAsia="en-GB"/>
              </w:rPr>
              <w:t>in</w:t>
            </w:r>
            <w:r w:rsidRPr="00403D74">
              <w:rPr>
                <w:rFonts w:ascii="Arial" w:eastAsia="Malgun Gothic" w:hAnsi="Arial" w:cs="Arial"/>
                <w:sz w:val="18"/>
                <w:lang w:eastAsia="en-GB"/>
              </w:rPr>
              <w:t xml:space="preserve"> ≤</w:t>
            </w:r>
            <w:r w:rsidRPr="00403D74">
              <w:rPr>
                <w:rFonts w:ascii="Arial" w:eastAsia="Malgun Gothic" w:hAnsi="Arial"/>
                <w:sz w:val="18"/>
                <w:lang w:eastAsia="en-GB"/>
              </w:rPr>
              <w:t xml:space="preserve"> L</w:t>
            </w:r>
            <w:r w:rsidRPr="00403D74">
              <w:rPr>
                <w:rFonts w:ascii="Arial" w:eastAsia="Malgun Gothic" w:hAnsi="Arial"/>
                <w:sz w:val="18"/>
                <w:vertAlign w:val="subscript"/>
                <w:lang w:eastAsia="en-GB"/>
              </w:rPr>
              <w:t>CBD,max</w:t>
            </w:r>
            <w:r w:rsidRPr="00403D74">
              <w:rPr>
                <w:rFonts w:ascii="Arial" w:eastAsia="Malgun Gothic" w:hAnsi="Arial"/>
                <w:sz w:val="18"/>
                <w:lang w:eastAsia="en-GB"/>
              </w:rPr>
              <w:t xml:space="preserve">. A DRX group consists of N DRX cycles, and the DRX group is not available when there is </w:t>
            </w:r>
            <w:r w:rsidRPr="00403D74">
              <w:rPr>
                <w:rFonts w:ascii="Arial" w:eastAsia="Malgun Gothic" w:hAnsi="Arial" w:hint="eastAsia"/>
                <w:sz w:val="18"/>
                <w:lang w:eastAsia="en-GB"/>
              </w:rPr>
              <w:t xml:space="preserve">at least one DRX </w:t>
            </w:r>
            <w:r w:rsidRPr="00403D74">
              <w:rPr>
                <w:rFonts w:ascii="Arial" w:eastAsia="Malgun Gothic" w:hAnsi="Arial"/>
                <w:sz w:val="18"/>
                <w:lang w:eastAsia="en-GB"/>
              </w:rPr>
              <w:t>in which at least one CBD-RS SSB occasion is not available.</w:t>
            </w:r>
            <w:r w:rsidRPr="00403D74">
              <w:rPr>
                <w:rFonts w:ascii="Arial" w:eastAsia="Malgun Gothic" w:hAnsi="Arial" w:hint="eastAsia"/>
                <w:sz w:val="18"/>
                <w:lang w:eastAsia="en-GB"/>
              </w:rPr>
              <w:t xml:space="preserve"> </w:t>
            </w:r>
            <w:r w:rsidRPr="00403D74">
              <w:rPr>
                <w:rFonts w:ascii="Arial" w:eastAsia="Malgun Gothic" w:hAnsi="Arial"/>
                <w:sz w:val="18"/>
                <w:lang w:eastAsia="en-GB"/>
              </w:rPr>
              <w:t>The UE is not required to determine the availability of SSB occasions more frequent than once per DRX cycle length, when configured with DRX.</w:t>
            </w:r>
          </w:p>
          <w:p w14:paraId="466A2776"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403D74">
              <w:rPr>
                <w:rFonts w:ascii="Arial" w:eastAsia="Malgun Gothic" w:hAnsi="Arial" w:cs="Arial"/>
                <w:sz w:val="18"/>
                <w:lang w:val="en-US" w:eastAsia="en-GB"/>
              </w:rPr>
              <w:t>Note 3:</w:t>
            </w:r>
            <w:r w:rsidRPr="00403D74">
              <w:rPr>
                <w:rFonts w:ascii="Arial" w:eastAsia="Malgun Gothic" w:hAnsi="Arial" w:cs="Arial"/>
                <w:sz w:val="18"/>
                <w:lang w:val="en-US" w:eastAsia="en-GB"/>
              </w:rPr>
              <w:tab/>
              <w:t>L</w:t>
            </w:r>
            <w:r w:rsidRPr="00403D74">
              <w:rPr>
                <w:rFonts w:ascii="Arial" w:eastAsia="Malgun Gothic" w:hAnsi="Arial" w:cs="Arial"/>
                <w:sz w:val="18"/>
                <w:vertAlign w:val="subscript"/>
                <w:lang w:val="en-US" w:eastAsia="en-GB"/>
              </w:rPr>
              <w:t>CBD,max</w:t>
            </w:r>
            <w:r w:rsidRPr="00403D74">
              <w:rPr>
                <w:rFonts w:ascii="Arial" w:eastAsia="Malgun Gothic" w:hAnsi="Arial" w:cs="Arial"/>
                <w:sz w:val="18"/>
                <w:lang w:val="en-US" w:eastAsia="en-GB"/>
              </w:rPr>
              <w:t>=7 for Max(T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T</w:t>
            </w:r>
            <w:r w:rsidRPr="00403D74">
              <w:rPr>
                <w:rFonts w:ascii="Arial" w:eastAsia="Malgun Gothic" w:hAnsi="Arial" w:cs="Arial"/>
                <w:sz w:val="18"/>
                <w:vertAlign w:val="subscript"/>
                <w:lang w:val="en-US" w:eastAsia="en-GB"/>
              </w:rPr>
              <w:t>SSB</w:t>
            </w:r>
            <w:r w:rsidRPr="00403D74">
              <w:rPr>
                <w:rFonts w:ascii="Arial" w:eastAsia="Malgun Gothic" w:hAnsi="Arial" w:cs="Arial"/>
                <w:sz w:val="18"/>
                <w:lang w:val="en-US" w:eastAsia="en-GB"/>
              </w:rPr>
              <w:t>) ≤ 40 assuming 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xml:space="preserve">=0 for non-DRX, </w:t>
            </w:r>
            <w:r w:rsidRPr="00403D74">
              <w:rPr>
                <w:rFonts w:ascii="Arial" w:eastAsia="Malgun Gothic" w:hAnsi="Arial" w:cs="Arial"/>
                <w:sz w:val="18"/>
                <w:lang w:val="en-US" w:eastAsia="en-GB"/>
              </w:rPr>
              <w:br/>
              <w:t>L</w:t>
            </w:r>
            <w:r w:rsidRPr="00403D74">
              <w:rPr>
                <w:rFonts w:ascii="Arial" w:eastAsia="Malgun Gothic" w:hAnsi="Arial" w:cs="Arial"/>
                <w:sz w:val="18"/>
                <w:vertAlign w:val="subscript"/>
                <w:lang w:val="en-US" w:eastAsia="en-GB"/>
              </w:rPr>
              <w:t>CBD,max</w:t>
            </w:r>
            <w:r w:rsidRPr="00403D74">
              <w:rPr>
                <w:rFonts w:ascii="Arial" w:eastAsia="Malgun Gothic" w:hAnsi="Arial" w:cs="Arial"/>
                <w:sz w:val="18"/>
                <w:lang w:val="en-US" w:eastAsia="en-GB"/>
              </w:rPr>
              <w:t>=5 for 40 &lt; Max(T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T</w:t>
            </w:r>
            <w:r w:rsidRPr="00403D74">
              <w:rPr>
                <w:rFonts w:ascii="Arial" w:eastAsia="Malgun Gothic" w:hAnsi="Arial" w:cs="Arial"/>
                <w:sz w:val="18"/>
                <w:vertAlign w:val="subscript"/>
                <w:lang w:val="en-US" w:eastAsia="en-GB"/>
              </w:rPr>
              <w:t>SSB</w:t>
            </w:r>
            <w:r w:rsidRPr="00403D74">
              <w:rPr>
                <w:rFonts w:ascii="Arial" w:eastAsia="Malgun Gothic" w:hAnsi="Arial" w:cs="Arial"/>
                <w:sz w:val="18"/>
                <w:lang w:val="en-US" w:eastAsia="en-GB"/>
              </w:rPr>
              <w:t xml:space="preserve">) ≤ 320, </w:t>
            </w:r>
            <w:r w:rsidRPr="00403D74">
              <w:rPr>
                <w:rFonts w:ascii="Arial" w:eastAsia="Malgun Gothic" w:hAnsi="Arial" w:cs="Arial"/>
                <w:sz w:val="18"/>
                <w:lang w:val="en-US" w:eastAsia="en-GB"/>
              </w:rPr>
              <w:br/>
              <w:t>L</w:t>
            </w:r>
            <w:r w:rsidRPr="00403D74">
              <w:rPr>
                <w:rFonts w:ascii="Arial" w:eastAsia="Malgun Gothic" w:hAnsi="Arial" w:cs="Arial"/>
                <w:sz w:val="18"/>
                <w:vertAlign w:val="subscript"/>
                <w:lang w:val="en-US" w:eastAsia="en-GB"/>
              </w:rPr>
              <w:t>CBD,max</w:t>
            </w:r>
            <w:r w:rsidRPr="00403D74">
              <w:rPr>
                <w:rFonts w:ascii="Arial" w:eastAsia="Malgun Gothic" w:hAnsi="Arial" w:cs="Arial"/>
                <w:sz w:val="18"/>
                <w:lang w:val="en-US" w:eastAsia="en-GB"/>
              </w:rPr>
              <w:t>=3 for T</w:t>
            </w:r>
            <w:r w:rsidRPr="00403D74">
              <w:rPr>
                <w:rFonts w:ascii="Arial" w:eastAsia="Malgun Gothic" w:hAnsi="Arial" w:cs="Arial"/>
                <w:sz w:val="18"/>
                <w:vertAlign w:val="subscript"/>
                <w:lang w:val="en-US" w:eastAsia="en-GB"/>
              </w:rPr>
              <w:t>DRX</w:t>
            </w:r>
            <w:r w:rsidRPr="00403D74">
              <w:rPr>
                <w:rFonts w:ascii="Arial" w:eastAsia="Malgun Gothic" w:hAnsi="Arial" w:cs="Arial"/>
                <w:sz w:val="18"/>
                <w:lang w:val="en-US" w:eastAsia="en-GB"/>
              </w:rPr>
              <w:t xml:space="preserve"> &gt; 320.</w:t>
            </w:r>
          </w:p>
          <w:p w14:paraId="7178A8B0" w14:textId="77777777" w:rsidR="00403D74" w:rsidRPr="00403D74" w:rsidRDefault="00403D74" w:rsidP="00403D74">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403D74">
              <w:rPr>
                <w:rFonts w:ascii="Arial" w:eastAsia="Malgun Gothic" w:hAnsi="Arial" w:cs="v4.2.0"/>
                <w:sz w:val="18"/>
                <w:lang w:val="en-US" w:eastAsia="en-GB"/>
              </w:rPr>
              <w:t>Note 4:</w:t>
            </w:r>
            <w:r w:rsidRPr="00403D74">
              <w:rPr>
                <w:rFonts w:ascii="Arial" w:eastAsia="Malgun Gothic" w:hAnsi="Arial" w:cs="v4.2.0"/>
                <w:sz w:val="18"/>
                <w:lang w:val="en-US" w:eastAsia="en-GB"/>
              </w:rPr>
              <w:tab/>
              <w:t>If L</w:t>
            </w:r>
            <w:r w:rsidRPr="00403D74">
              <w:rPr>
                <w:rFonts w:ascii="Arial" w:eastAsia="Malgun Gothic" w:hAnsi="Arial" w:cs="v4.2.0"/>
                <w:sz w:val="18"/>
                <w:vertAlign w:val="subscript"/>
                <w:lang w:val="en-US" w:eastAsia="en-GB"/>
              </w:rPr>
              <w:t>CBD</w:t>
            </w:r>
            <w:r w:rsidRPr="00403D74">
              <w:rPr>
                <w:rFonts w:ascii="Arial" w:eastAsia="Malgun Gothic" w:hAnsi="Arial" w:cs="v4.2.0"/>
                <w:sz w:val="18"/>
                <w:lang w:val="en-US" w:eastAsia="en-GB"/>
              </w:rPr>
              <w:t>&gt;L</w:t>
            </w:r>
            <w:r w:rsidRPr="00403D74">
              <w:rPr>
                <w:rFonts w:ascii="Arial" w:eastAsia="Malgun Gothic" w:hAnsi="Arial" w:cs="v4.2.0"/>
                <w:sz w:val="18"/>
                <w:vertAlign w:val="subscript"/>
                <w:lang w:val="en-US" w:eastAsia="en-GB"/>
              </w:rPr>
              <w:t>CBD,max</w:t>
            </w:r>
            <w:r w:rsidRPr="00403D74">
              <w:rPr>
                <w:rFonts w:ascii="Arial" w:eastAsia="Malgun Gothic" w:hAnsi="Arial" w:cs="v4.2.0"/>
                <w:sz w:val="18"/>
                <w:lang w:val="en-US" w:eastAsia="en-GB"/>
              </w:rPr>
              <w:t>, the UE shall assume no new candidate beams are found for this evaluation period.</w:t>
            </w:r>
          </w:p>
        </w:tc>
      </w:tr>
    </w:tbl>
    <w:p w14:paraId="54E27922" w14:textId="77777777" w:rsidR="00403D74" w:rsidRPr="00403D74" w:rsidRDefault="00403D74" w:rsidP="00403D74">
      <w:pPr>
        <w:overflowPunct w:val="0"/>
        <w:autoSpaceDE w:val="0"/>
        <w:autoSpaceDN w:val="0"/>
        <w:adjustRightInd w:val="0"/>
        <w:textAlignment w:val="baseline"/>
        <w:rPr>
          <w:rFonts w:eastAsia="Malgun Gothic"/>
          <w:lang w:eastAsia="en-GB"/>
        </w:rPr>
      </w:pPr>
    </w:p>
    <w:p w14:paraId="39A3B940" w14:textId="77777777" w:rsidR="00213BBD" w:rsidRPr="00213BBD" w:rsidRDefault="00213BBD" w:rsidP="00213BBD">
      <w:pPr>
        <w:overflowPunct w:val="0"/>
        <w:autoSpaceDE w:val="0"/>
        <w:autoSpaceDN w:val="0"/>
        <w:adjustRightInd w:val="0"/>
        <w:textAlignment w:val="baseline"/>
        <w:rPr>
          <w:rFonts w:eastAsia="Malgun Gothic"/>
          <w:lang w:eastAsia="zh-CN"/>
        </w:rPr>
      </w:pPr>
    </w:p>
    <w:p w14:paraId="611B5A1E" w14:textId="1F9F3865" w:rsidR="003D6567" w:rsidRPr="007711AC" w:rsidRDefault="003D6567" w:rsidP="003D6567">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lastRenderedPageBreak/>
        <w:t>End of 3</w:t>
      </w:r>
      <w:r>
        <w:rPr>
          <w:rFonts w:ascii="Arial" w:hAnsi="Arial"/>
          <w:smallCaps/>
          <w:noProof/>
          <w:color w:val="7030A0"/>
          <w:sz w:val="32"/>
          <w:szCs w:val="32"/>
          <w:vertAlign w:val="superscript"/>
        </w:rPr>
        <w:t>rd</w:t>
      </w:r>
      <w:r w:rsidRPr="007711AC">
        <w:rPr>
          <w:rFonts w:ascii="Arial" w:hAnsi="Arial"/>
          <w:smallCaps/>
          <w:noProof/>
          <w:color w:val="7030A0"/>
          <w:sz w:val="32"/>
          <w:szCs w:val="32"/>
        </w:rPr>
        <w:t xml:space="preserve"> Modification</w:t>
      </w:r>
    </w:p>
    <w:p w14:paraId="715D153A" w14:textId="77777777" w:rsidR="003D6567" w:rsidRDefault="003D6567" w:rsidP="003D6567">
      <w:pPr>
        <w:spacing w:after="0"/>
        <w:rPr>
          <w:noProof/>
        </w:rPr>
      </w:pPr>
    </w:p>
    <w:p w14:paraId="11B4DCC5" w14:textId="3541A8C8" w:rsidR="003D6567" w:rsidRPr="007711AC" w:rsidRDefault="003D6567" w:rsidP="003D6567">
      <w:pPr>
        <w:pBdr>
          <w:top w:val="single" w:sz="6" w:space="1" w:color="auto"/>
          <w:bottom w:val="single" w:sz="6" w:space="1" w:color="auto"/>
        </w:pBdr>
        <w:jc w:val="center"/>
        <w:rPr>
          <w:rFonts w:ascii="Arial" w:hAnsi="Arial"/>
          <w:smallCaps/>
          <w:noProof/>
          <w:color w:val="7030A0"/>
          <w:sz w:val="32"/>
          <w:szCs w:val="32"/>
        </w:rPr>
      </w:pPr>
      <w:r>
        <w:rPr>
          <w:rFonts w:ascii="Arial" w:hAnsi="Arial"/>
          <w:smallCaps/>
          <w:noProof/>
          <w:color w:val="7030A0"/>
          <w:sz w:val="32"/>
          <w:szCs w:val="32"/>
        </w:rPr>
        <w:t>4</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65A09F35" w14:textId="77777777" w:rsidR="00FB4B46" w:rsidRPr="00FB4B46" w:rsidRDefault="00FB4B46" w:rsidP="00FB4B4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ko-KR"/>
        </w:rPr>
      </w:pPr>
      <w:r w:rsidRPr="00FB4B46">
        <w:rPr>
          <w:rFonts w:ascii="Arial" w:eastAsia="Malgun Gothic" w:hAnsi="Arial"/>
          <w:sz w:val="28"/>
          <w:lang w:val="en-US" w:eastAsia="ko-KR"/>
        </w:rPr>
        <w:t>8.11D.2</w:t>
      </w:r>
      <w:r w:rsidRPr="00FB4B46">
        <w:rPr>
          <w:rFonts w:ascii="Arial" w:eastAsia="Malgun Gothic" w:hAnsi="Arial"/>
          <w:sz w:val="28"/>
          <w:lang w:val="en-US" w:eastAsia="ko-KR"/>
        </w:rPr>
        <w:tab/>
        <w:t>Conditi</w:t>
      </w:r>
      <w:r w:rsidRPr="00FB4B46">
        <w:rPr>
          <w:rFonts w:ascii="Arial" w:eastAsia="Malgun Gothic" w:hAnsi="Arial"/>
          <w:sz w:val="28"/>
          <w:lang w:val="en-US" w:eastAsia="en-GB"/>
        </w:rPr>
        <w:t>o</w:t>
      </w:r>
      <w:r w:rsidRPr="00FB4B46">
        <w:rPr>
          <w:rFonts w:ascii="Arial" w:eastAsia="Malgun Gothic" w:hAnsi="Arial"/>
          <w:sz w:val="28"/>
          <w:lang w:val="en-US" w:eastAsia="ko-KR"/>
        </w:rPr>
        <w:t>nal PSCell Change delay</w:t>
      </w:r>
    </w:p>
    <w:p w14:paraId="5E08AEC3" w14:textId="77777777" w:rsidR="00FB4B46" w:rsidRPr="00FB4B46" w:rsidRDefault="00FB4B46" w:rsidP="00FB4B46">
      <w:pPr>
        <w:overflowPunct w:val="0"/>
        <w:autoSpaceDE w:val="0"/>
        <w:autoSpaceDN w:val="0"/>
        <w:adjustRightInd w:val="0"/>
        <w:textAlignment w:val="baseline"/>
        <w:rPr>
          <w:rFonts w:eastAsia="Malgun Gothic"/>
          <w:lang w:eastAsia="ko-KR"/>
        </w:rPr>
      </w:pPr>
      <w:r w:rsidRPr="00FB4B46">
        <w:rPr>
          <w:rFonts w:eastAsia="Malgun Gothic"/>
          <w:lang w:eastAsia="ko-KR"/>
        </w:rPr>
        <w:t>The requirements in this clause shall apply for the UE configured with only PCell in FR1.</w:t>
      </w:r>
    </w:p>
    <w:p w14:paraId="0E254802" w14:textId="77777777" w:rsidR="00FB4B46" w:rsidRPr="00FB4B46" w:rsidRDefault="00FB4B46" w:rsidP="00FB4B46">
      <w:pPr>
        <w:overflowPunct w:val="0"/>
        <w:autoSpaceDE w:val="0"/>
        <w:autoSpaceDN w:val="0"/>
        <w:adjustRightInd w:val="0"/>
        <w:textAlignment w:val="baseline"/>
        <w:rPr>
          <w:rFonts w:eastAsia="Malgun Gothic"/>
          <w:lang w:eastAsia="ja-JP"/>
        </w:rPr>
      </w:pPr>
      <w:r w:rsidRPr="00FB4B46">
        <w:rPr>
          <w:rFonts w:eastAsia="Malgun Gothic"/>
          <w:lang w:eastAsia="ko-KR"/>
        </w:rPr>
        <w:t xml:space="preserve">The UE shall be capable to transmit </w:t>
      </w:r>
      <w:r w:rsidRPr="00FB4B46">
        <w:rPr>
          <w:rFonts w:eastAsia="Malgun Gothic"/>
          <w:lang w:eastAsia="ja-JP"/>
        </w:rPr>
        <w:t>P</w:t>
      </w:r>
      <w:r w:rsidRPr="00FB4B46">
        <w:rPr>
          <w:rFonts w:eastAsia="Malgun Gothic"/>
          <w:lang w:eastAsia="ko-KR"/>
        </w:rPr>
        <w:t xml:space="preserve">RACH </w:t>
      </w:r>
      <w:r w:rsidRPr="00FB4B46">
        <w:rPr>
          <w:rFonts w:eastAsia="Malgun Gothic"/>
          <w:lang w:eastAsia="ja-JP"/>
        </w:rPr>
        <w:t xml:space="preserve">preamble </w:t>
      </w:r>
      <w:r w:rsidRPr="00FB4B46">
        <w:rPr>
          <w:rFonts w:eastAsia="Malgun Gothic"/>
          <w:lang w:eastAsia="ko-KR"/>
        </w:rPr>
        <w:t xml:space="preserve">towards the new target PSCell no later than in slot </w:t>
      </w:r>
      <w:r w:rsidRPr="00FB4B46">
        <w:rPr>
          <w:rFonts w:eastAsia="Malgun Gothic"/>
          <w:lang w:eastAsia="ja-JP"/>
        </w:rPr>
        <w:t xml:space="preserve">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vertAlign w:val="subscript"/>
                    <w:lang w:eastAsia="en-GB"/>
                  </w:rPr>
                  <m:t>config_PSCell_Conditional</m:t>
                </m:r>
              </m:sub>
            </m:sSub>
          </m:num>
          <m:den>
            <m:r>
              <w:rPr>
                <w:rFonts w:ascii="Cambria Math" w:eastAsia="Malgun Gothic" w:hAnsi="Cambria Math"/>
                <w:lang w:eastAsia="en-GB"/>
              </w:rPr>
              <m:t>NR slot length</m:t>
            </m:r>
          </m:den>
        </m:f>
      </m:oMath>
      <w:r w:rsidRPr="00FB4B46">
        <w:rPr>
          <w:rFonts w:eastAsia="Malgun Gothic"/>
          <w:lang w:eastAsia="ja-JP"/>
        </w:rPr>
        <w:t>:</w:t>
      </w:r>
    </w:p>
    <w:p w14:paraId="47482E0C" w14:textId="77777777" w:rsidR="00FB4B46" w:rsidRPr="00FB4B46" w:rsidRDefault="00FB4B46" w:rsidP="00FB4B46">
      <w:pPr>
        <w:overflowPunct w:val="0"/>
        <w:autoSpaceDE w:val="0"/>
        <w:autoSpaceDN w:val="0"/>
        <w:adjustRightInd w:val="0"/>
        <w:textAlignment w:val="baseline"/>
        <w:rPr>
          <w:rFonts w:eastAsia="Malgun Gothic"/>
          <w:lang w:eastAsia="en-GB"/>
        </w:rPr>
      </w:pPr>
      <w:r w:rsidRPr="00FB4B46">
        <w:rPr>
          <w:rFonts w:eastAsia="Malgun Gothic"/>
          <w:lang w:eastAsia="en-GB"/>
        </w:rPr>
        <w:t>Where:</w:t>
      </w:r>
    </w:p>
    <w:p w14:paraId="371B5A7A" w14:textId="77777777" w:rsidR="00FB4B46" w:rsidRPr="00FB4B46" w:rsidRDefault="00FB4B46" w:rsidP="00FB4B46">
      <w:pPr>
        <w:overflowPunct w:val="0"/>
        <w:autoSpaceDE w:val="0"/>
        <w:autoSpaceDN w:val="0"/>
        <w:adjustRightInd w:val="0"/>
        <w:ind w:left="568" w:hanging="284"/>
        <w:textAlignment w:val="baseline"/>
        <w:rPr>
          <w:rFonts w:eastAsia="Malgun Gothic"/>
          <w:lang w:eastAsia="en-GB"/>
        </w:rPr>
      </w:pPr>
      <w:r w:rsidRPr="00FB4B46">
        <w:rPr>
          <w:rFonts w:eastAsia="Malgun Gothic" w:hint="eastAsia"/>
          <w:lang w:eastAsia="en-GB"/>
        </w:rPr>
        <w:t>-</w:t>
      </w:r>
      <w:r w:rsidRPr="00FB4B46">
        <w:rPr>
          <w:rFonts w:eastAsia="Malgun Gothic"/>
          <w:lang w:eastAsia="en-GB"/>
        </w:rPr>
        <w:tab/>
        <w:t>Slot</w:t>
      </w:r>
      <w:r w:rsidRPr="00FB4B46">
        <w:rPr>
          <w:rFonts w:eastAsia="Malgun Gothic"/>
          <w:lang w:eastAsia="ko-KR"/>
        </w:rPr>
        <w:t xml:space="preserve"> n is the last slot overlapping with the PDSCH containing conditional PSCell </w:t>
      </w:r>
      <w:r w:rsidRPr="00FB4B46">
        <w:rPr>
          <w:rFonts w:eastAsia="Malgun Gothic"/>
          <w:lang w:eastAsia="ja-JP"/>
        </w:rPr>
        <w:t>change.</w:t>
      </w:r>
    </w:p>
    <w:p w14:paraId="2F6AC52D" w14:textId="77777777" w:rsidR="00FB4B46" w:rsidRPr="00FB4B46" w:rsidRDefault="00FB4B46" w:rsidP="00FB4B46">
      <w:pPr>
        <w:overflowPunct w:val="0"/>
        <w:autoSpaceDE w:val="0"/>
        <w:autoSpaceDN w:val="0"/>
        <w:adjustRightInd w:val="0"/>
        <w:ind w:left="568" w:hanging="284"/>
        <w:textAlignment w:val="baseline"/>
        <w:rPr>
          <w:rFonts w:eastAsia="Malgun Gothic"/>
          <w:vertAlign w:val="subscript"/>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config_PSCell_Conditional</w:t>
      </w:r>
      <w:r w:rsidRPr="00FB4B46">
        <w:rPr>
          <w:rFonts w:eastAsia="Malgun Gothic"/>
          <w:lang w:eastAsia="en-GB"/>
        </w:rPr>
        <w:t xml:space="preserve"> = T</w:t>
      </w:r>
      <w:r w:rsidRPr="00FB4B46">
        <w:rPr>
          <w:rFonts w:eastAsia="Malgun Gothic"/>
          <w:vertAlign w:val="subscript"/>
          <w:lang w:eastAsia="en-GB"/>
        </w:rPr>
        <w:t>RRC_delay</w:t>
      </w:r>
      <w:r w:rsidRPr="00FB4B46">
        <w:rPr>
          <w:rFonts w:eastAsia="Malgun Gothic"/>
          <w:lang w:eastAsia="en-GB"/>
        </w:rPr>
        <w:t xml:space="preserve"> + </w:t>
      </w:r>
      <w:r w:rsidRPr="00FB4B46">
        <w:rPr>
          <w:rFonts w:eastAsia="Malgun Gothic"/>
          <w:iCs/>
          <w:lang w:eastAsia="en-GB"/>
        </w:rPr>
        <w:t>T</w:t>
      </w:r>
      <w:r w:rsidRPr="00FB4B46">
        <w:rPr>
          <w:rFonts w:eastAsia="Malgun Gothic"/>
          <w:iCs/>
          <w:vertAlign w:val="subscript"/>
          <w:lang w:eastAsia="en-GB"/>
        </w:rPr>
        <w:t>Event_DU</w:t>
      </w:r>
      <w:r w:rsidRPr="00FB4B46">
        <w:rPr>
          <w:rFonts w:eastAsia="Malgun Gothic"/>
          <w:iCs/>
          <w:lang w:eastAsia="en-GB"/>
        </w:rPr>
        <w:t xml:space="preserve"> + </w:t>
      </w:r>
      <w:r w:rsidRPr="00FB4B46">
        <w:rPr>
          <w:rFonts w:eastAsia="Malgun Gothic"/>
          <w:lang w:eastAsia="en-GB"/>
        </w:rPr>
        <w:t>T</w:t>
      </w:r>
      <w:r w:rsidRPr="00FB4B46">
        <w:rPr>
          <w:rFonts w:eastAsia="Malgun Gothic"/>
          <w:vertAlign w:val="subscript"/>
          <w:lang w:eastAsia="en-GB"/>
        </w:rPr>
        <w:t>measure_CCA</w:t>
      </w:r>
      <w:r w:rsidRPr="00FB4B46">
        <w:rPr>
          <w:rFonts w:eastAsia="Malgun Gothic"/>
          <w:lang w:eastAsia="en-GB"/>
        </w:rPr>
        <w:t xml:space="preserve"> + T</w:t>
      </w:r>
      <w:r w:rsidRPr="00FB4B46">
        <w:rPr>
          <w:rFonts w:eastAsia="Malgun Gothic"/>
          <w:vertAlign w:val="subscript"/>
          <w:lang w:eastAsia="en-GB"/>
        </w:rPr>
        <w:t>UE_preparation</w:t>
      </w:r>
      <w:r w:rsidRPr="00FB4B46">
        <w:rPr>
          <w:rFonts w:eastAsia="Malgun Gothic"/>
          <w:lang w:eastAsia="en-GB"/>
        </w:rPr>
        <w:t xml:space="preserve"> + T</w:t>
      </w:r>
      <w:r w:rsidRPr="00FB4B46">
        <w:rPr>
          <w:rFonts w:eastAsia="Malgun Gothic"/>
          <w:vertAlign w:val="subscript"/>
          <w:lang w:eastAsia="en-GB"/>
        </w:rPr>
        <w:t>processing</w:t>
      </w:r>
      <w:r w:rsidRPr="00FB4B46">
        <w:rPr>
          <w:rFonts w:eastAsia="Malgun Gothic"/>
          <w:lang w:eastAsia="en-GB"/>
        </w:rPr>
        <w:t xml:space="preserve"> + T</w:t>
      </w:r>
      <w:r w:rsidRPr="00FB4B46">
        <w:rPr>
          <w:rFonts w:eastAsia="Malgun Gothic"/>
          <w:vertAlign w:val="subscript"/>
          <w:lang w:eastAsia="en-GB"/>
        </w:rPr>
        <w:t>∆_CCA</w:t>
      </w:r>
      <w:r w:rsidRPr="00FB4B46">
        <w:rPr>
          <w:rFonts w:eastAsia="Malgun Gothic"/>
          <w:lang w:eastAsia="en-GB"/>
        </w:rPr>
        <w:t xml:space="preserve"> + T</w:t>
      </w:r>
      <w:r w:rsidRPr="00FB4B46">
        <w:rPr>
          <w:rFonts w:eastAsia="Malgun Gothic"/>
          <w:vertAlign w:val="subscript"/>
          <w:lang w:eastAsia="en-GB"/>
        </w:rPr>
        <w:t>PSCell_ DU</w:t>
      </w:r>
      <w:r w:rsidRPr="00FB4B46">
        <w:rPr>
          <w:rFonts w:eastAsia="Malgun Gothic"/>
          <w:lang w:eastAsia="en-GB"/>
        </w:rPr>
        <w:t xml:space="preserve"> + 2 ms</w:t>
      </w:r>
    </w:p>
    <w:p w14:paraId="2E1B146F" w14:textId="77777777" w:rsidR="00FB4B46" w:rsidRPr="00FB4B46" w:rsidRDefault="00FB4B46" w:rsidP="00FB4B46">
      <w:pPr>
        <w:overflowPunct w:val="0"/>
        <w:autoSpaceDE w:val="0"/>
        <w:autoSpaceDN w:val="0"/>
        <w:adjustRightInd w:val="0"/>
        <w:ind w:left="851" w:hanging="284"/>
        <w:textAlignment w:val="baseline"/>
        <w:rPr>
          <w:rFonts w:eastAsia="Malgun Gothic"/>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 xml:space="preserve">RRC_delay </w:t>
      </w:r>
      <w:r w:rsidRPr="00FB4B46">
        <w:rPr>
          <w:rFonts w:eastAsia="Malgun Gothic"/>
          <w:lang w:eastAsia="en-GB"/>
        </w:rPr>
        <w:t>is the RRC procedure delay defined in clause 12 in TS 38.331 [2] for processing the conditional PSCell change command.</w:t>
      </w:r>
    </w:p>
    <w:p w14:paraId="5FEBABEE" w14:textId="77777777" w:rsidR="00FB4B46" w:rsidRPr="00FB4B46" w:rsidRDefault="00FB4B46" w:rsidP="00FB4B46">
      <w:pPr>
        <w:overflowPunct w:val="0"/>
        <w:autoSpaceDE w:val="0"/>
        <w:autoSpaceDN w:val="0"/>
        <w:adjustRightInd w:val="0"/>
        <w:ind w:left="851" w:hanging="284"/>
        <w:textAlignment w:val="baseline"/>
        <w:rPr>
          <w:rFonts w:eastAsia="Malgun Gothic"/>
          <w:lang w:val="en-US" w:eastAsia="en-GB"/>
        </w:rPr>
      </w:pPr>
      <w:r w:rsidRPr="00FB4B46">
        <w:rPr>
          <w:rFonts w:eastAsia="Malgun Gothic"/>
          <w:iCs/>
          <w:lang w:eastAsia="en-GB"/>
        </w:rPr>
        <w:t>-</w:t>
      </w:r>
      <w:r w:rsidRPr="00FB4B46">
        <w:rPr>
          <w:rFonts w:eastAsia="Malgun Gothic"/>
          <w:iCs/>
          <w:lang w:eastAsia="en-GB"/>
        </w:rPr>
        <w:tab/>
        <w:t>T</w:t>
      </w:r>
      <w:r w:rsidRPr="00FB4B46">
        <w:rPr>
          <w:rFonts w:eastAsia="Malgun Gothic"/>
          <w:iCs/>
          <w:vertAlign w:val="subscript"/>
          <w:lang w:eastAsia="en-GB"/>
        </w:rPr>
        <w:t>Event_DU</w:t>
      </w:r>
      <w:r w:rsidRPr="00FB4B46">
        <w:rPr>
          <w:rFonts w:eastAsia="Malgun Gothic"/>
          <w:lang w:eastAsia="en-GB"/>
        </w:rPr>
        <w:t xml:space="preserve"> is the delay uncertainty which is the time from when the UE successfully decodes a conditional PSCell change command until a condition exists at the measurement reference point which will trigger the conditional PSCell change. </w:t>
      </w:r>
    </w:p>
    <w:p w14:paraId="6F2FBFD8" w14:textId="77777777" w:rsidR="00FB4B46" w:rsidRPr="00FB4B46" w:rsidRDefault="00FB4B46" w:rsidP="00FB4B46">
      <w:pPr>
        <w:overflowPunct w:val="0"/>
        <w:autoSpaceDE w:val="0"/>
        <w:autoSpaceDN w:val="0"/>
        <w:adjustRightInd w:val="0"/>
        <w:ind w:left="851" w:hanging="284"/>
        <w:textAlignment w:val="baseline"/>
        <w:rPr>
          <w:rFonts w:eastAsia="Malgun Gothic"/>
          <w:lang w:eastAsia="en-GB"/>
        </w:rPr>
      </w:pPr>
      <w:r w:rsidRPr="00FB4B46">
        <w:rPr>
          <w:rFonts w:eastAsia="Malgun Gothic"/>
          <w:bCs/>
          <w:lang w:val="en-US" w:eastAsia="en-GB"/>
        </w:rPr>
        <w:t>-</w:t>
      </w:r>
      <w:r w:rsidRPr="00FB4B46">
        <w:rPr>
          <w:rFonts w:eastAsia="Malgun Gothic"/>
          <w:bCs/>
          <w:lang w:val="en-US" w:eastAsia="en-GB"/>
        </w:rPr>
        <w:tab/>
        <w:t>T</w:t>
      </w:r>
      <w:r w:rsidRPr="00FB4B46">
        <w:rPr>
          <w:rFonts w:eastAsia="Malgun Gothic"/>
          <w:bCs/>
          <w:vertAlign w:val="subscript"/>
          <w:lang w:val="en-US" w:eastAsia="en-GB"/>
        </w:rPr>
        <w:t>measure</w:t>
      </w:r>
      <w:r w:rsidRPr="00FB4B46">
        <w:rPr>
          <w:rFonts w:eastAsia="Malgun Gothic" w:hint="eastAsia"/>
          <w:bCs/>
          <w:vertAlign w:val="subscript"/>
          <w:lang w:val="en-US" w:eastAsia="en-GB"/>
        </w:rPr>
        <w:t>_</w:t>
      </w:r>
      <w:r w:rsidRPr="00FB4B46">
        <w:rPr>
          <w:rFonts w:eastAsia="Malgun Gothic"/>
          <w:bCs/>
          <w:vertAlign w:val="subscript"/>
          <w:lang w:val="en-US" w:eastAsia="en-GB"/>
        </w:rPr>
        <w:t>CCA</w:t>
      </w:r>
      <w:r w:rsidRPr="00FB4B46">
        <w:rPr>
          <w:rFonts w:eastAsia="Malgun Gothic"/>
          <w:lang w:eastAsia="en-GB"/>
        </w:rPr>
        <w:t xml:space="preserve"> is the measurements time stated in clause </w:t>
      </w:r>
      <w:r w:rsidRPr="00FB4B46">
        <w:rPr>
          <w:rFonts w:eastAsia="Malgun Gothic"/>
          <w:lang w:val="en-US" w:eastAsia="ko-KR"/>
        </w:rPr>
        <w:t>8.11D.2.1</w:t>
      </w:r>
      <w:r w:rsidRPr="00FB4B46">
        <w:rPr>
          <w:rFonts w:eastAsia="Malgun Gothic"/>
          <w:lang w:eastAsia="en-GB"/>
        </w:rPr>
        <w:t>.</w:t>
      </w:r>
    </w:p>
    <w:p w14:paraId="15DFC160" w14:textId="77777777" w:rsidR="00FB4B46" w:rsidRPr="00FB4B46" w:rsidRDefault="00FB4B46" w:rsidP="00FB4B46">
      <w:pPr>
        <w:overflowPunct w:val="0"/>
        <w:autoSpaceDE w:val="0"/>
        <w:autoSpaceDN w:val="0"/>
        <w:adjustRightInd w:val="0"/>
        <w:ind w:left="851" w:hanging="284"/>
        <w:textAlignment w:val="baseline"/>
        <w:rPr>
          <w:rFonts w:eastAsia="Malgun Gothic"/>
          <w:bCs/>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 xml:space="preserve">UE_preparation </w:t>
      </w:r>
      <w:r w:rsidRPr="00FB4B46">
        <w:rPr>
          <w:rFonts w:eastAsia="Malgun Gothic"/>
          <w:lang w:eastAsia="en-GB"/>
        </w:rPr>
        <w:t>is the UE preparation time for conditional PSCell change, and starts after UE realizes the condition of PSCell change is met and identity of new PSCell is determined. T</w:t>
      </w:r>
      <w:r w:rsidRPr="00FB4B46">
        <w:rPr>
          <w:rFonts w:eastAsia="Malgun Gothic"/>
          <w:vertAlign w:val="subscript"/>
          <w:lang w:eastAsia="en-GB"/>
        </w:rPr>
        <w:t>UE_preparation</w:t>
      </w:r>
      <w:r w:rsidRPr="00FB4B46">
        <w:rPr>
          <w:rFonts w:eastAsia="Malgun Gothic"/>
          <w:lang w:eastAsia="en-GB"/>
        </w:rPr>
        <w:t xml:space="preserve"> is up to 10ms.</w:t>
      </w:r>
    </w:p>
    <w:p w14:paraId="440A35C0" w14:textId="77777777" w:rsidR="00FB4B46" w:rsidRPr="00FB4B46" w:rsidRDefault="00FB4B46" w:rsidP="00FB4B46">
      <w:pPr>
        <w:overflowPunct w:val="0"/>
        <w:autoSpaceDE w:val="0"/>
        <w:autoSpaceDN w:val="0"/>
        <w:adjustRightInd w:val="0"/>
        <w:ind w:left="851" w:hanging="284"/>
        <w:textAlignment w:val="baseline"/>
        <w:rPr>
          <w:rFonts w:eastAsia="Malgun Gothic"/>
          <w:lang w:eastAsia="ja-JP"/>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processing</w:t>
      </w:r>
      <w:r w:rsidRPr="00FB4B46">
        <w:rPr>
          <w:rFonts w:eastAsia="Malgun Gothic"/>
          <w:lang w:eastAsia="en-GB"/>
        </w:rPr>
        <w:t xml:space="preserve"> is the SW processing time needed by UE, including RF warm up period. T</w:t>
      </w:r>
      <w:r w:rsidRPr="00FB4B46">
        <w:rPr>
          <w:rFonts w:eastAsia="Malgun Gothic"/>
          <w:vertAlign w:val="subscript"/>
          <w:lang w:eastAsia="en-GB"/>
        </w:rPr>
        <w:t>processing</w:t>
      </w:r>
      <w:r w:rsidRPr="00FB4B46">
        <w:rPr>
          <w:rFonts w:eastAsia="Malgun Gothic"/>
          <w:lang w:eastAsia="en-GB"/>
        </w:rPr>
        <w:t xml:space="preserve"> = 20 ms when source and target cells are in the same FR, and</w:t>
      </w:r>
      <w:r w:rsidRPr="00FB4B46">
        <w:rPr>
          <w:rFonts w:eastAsia="Malgun Gothic"/>
          <w:lang w:eastAsia="ja-JP"/>
        </w:rPr>
        <w:t xml:space="preserve"> </w:t>
      </w:r>
      <w:r w:rsidRPr="00FB4B46">
        <w:rPr>
          <w:rFonts w:eastAsia="Malgun Gothic"/>
          <w:lang w:eastAsia="en-GB"/>
        </w:rPr>
        <w:t>T</w:t>
      </w:r>
      <w:r w:rsidRPr="00FB4B46">
        <w:rPr>
          <w:rFonts w:eastAsia="Malgun Gothic"/>
          <w:vertAlign w:val="subscript"/>
          <w:lang w:eastAsia="en-GB"/>
        </w:rPr>
        <w:t>processing</w:t>
      </w:r>
      <w:r w:rsidRPr="00FB4B46">
        <w:rPr>
          <w:rFonts w:eastAsia="Malgun Gothic"/>
          <w:lang w:eastAsia="en-GB"/>
        </w:rPr>
        <w:t xml:space="preserve"> = 40 ms when source and target cells are in different FRs.</w:t>
      </w:r>
    </w:p>
    <w:p w14:paraId="56BCD13A" w14:textId="77777777" w:rsidR="00FB4B46" w:rsidRPr="00FB4B46" w:rsidRDefault="00FB4B46" w:rsidP="00FB4B46">
      <w:pPr>
        <w:overflowPunct w:val="0"/>
        <w:autoSpaceDE w:val="0"/>
        <w:autoSpaceDN w:val="0"/>
        <w:adjustRightInd w:val="0"/>
        <w:ind w:left="851" w:hanging="284"/>
        <w:textAlignment w:val="baseline"/>
        <w:rPr>
          <w:rFonts w:eastAsia="Malgun Gothic"/>
          <w:lang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∆_CCA</w:t>
      </w:r>
      <w:r w:rsidRPr="00FB4B46">
        <w:rPr>
          <w:rFonts w:eastAsia="Malgun Gothic"/>
          <w:lang w:eastAsia="en-GB"/>
        </w:rPr>
        <w:t xml:space="preserve"> is time for fine time tracking and acquiring full timing information of the target cell. T</w:t>
      </w:r>
      <w:r w:rsidRPr="00FB4B46">
        <w:rPr>
          <w:rFonts w:eastAsia="Malgun Gothic"/>
          <w:vertAlign w:val="subscript"/>
          <w:lang w:eastAsia="en-GB"/>
        </w:rPr>
        <w:t>∆</w:t>
      </w:r>
      <w:r w:rsidRPr="00FB4B46">
        <w:rPr>
          <w:rFonts w:eastAsia="Malgun Gothic"/>
          <w:lang w:eastAsia="en-GB"/>
        </w:rPr>
        <w:t xml:space="preserve"> = (1+L</w:t>
      </w:r>
      <w:r w:rsidRPr="00FB4B46">
        <w:rPr>
          <w:rFonts w:eastAsia="Malgun Gothic"/>
          <w:vertAlign w:val="subscript"/>
          <w:lang w:eastAsia="en-GB"/>
        </w:rPr>
        <w:t>2</w:t>
      </w:r>
      <w:r w:rsidRPr="00FB4B46">
        <w:rPr>
          <w:rFonts w:eastAsia="Malgun Gothic"/>
          <w:lang w:eastAsia="en-GB"/>
        </w:rPr>
        <w:t xml:space="preserve">) </w:t>
      </w:r>
      <w:r w:rsidRPr="00FB4B46">
        <w:rPr>
          <w:rFonts w:eastAsia="Malgun Gothic"/>
          <w:lang w:eastAsia="fr-FR"/>
        </w:rPr>
        <w:t>*</w:t>
      </w:r>
      <w:r w:rsidRPr="00FB4B46">
        <w:rPr>
          <w:rFonts w:eastAsia="Malgun Gothic" w:cs="v4.2.0"/>
          <w:lang w:eastAsia="en-GB"/>
        </w:rPr>
        <w:t>T</w:t>
      </w:r>
      <w:r w:rsidRPr="00FB4B46">
        <w:rPr>
          <w:rFonts w:eastAsia="Malgun Gothic" w:cs="v4.2.0"/>
          <w:vertAlign w:val="subscript"/>
          <w:lang w:eastAsia="en-GB"/>
        </w:rPr>
        <w:t>rs</w:t>
      </w:r>
      <w:r w:rsidRPr="00FB4B46">
        <w:rPr>
          <w:rFonts w:eastAsia="Malgun Gothic"/>
          <w:lang w:eastAsia="en-GB"/>
        </w:rPr>
        <w:t xml:space="preserve"> ms, where L</w:t>
      </w:r>
      <w:r w:rsidRPr="00FB4B46">
        <w:rPr>
          <w:rFonts w:eastAsia="Malgun Gothic"/>
          <w:vertAlign w:val="subscript"/>
          <w:lang w:eastAsia="en-GB"/>
        </w:rPr>
        <w:t>2</w:t>
      </w:r>
      <w:r w:rsidRPr="00FB4B46">
        <w:rPr>
          <w:rFonts w:eastAsia="Malgun Gothic"/>
          <w:lang w:eastAsia="en-GB"/>
        </w:rPr>
        <w:t xml:space="preserve"> is the number of SMTC occasions not avaible at the UE during the time tracking period.</w:t>
      </w:r>
      <w:del w:id="36" w:author="BeammWave" w:date="2024-08-08T13:06:00Z" w16du:dateUtc="2024-08-08T11:06:00Z">
        <w:r w:rsidRPr="00FB4B46" w:rsidDel="00466CB5">
          <w:rPr>
            <w:rFonts w:eastAsia="Malgun Gothic"/>
            <w:lang w:eastAsia="en-GB"/>
          </w:rPr>
          <w:delText xml:space="preserve"> </w:delText>
        </w:r>
        <w:r w:rsidRPr="00FB4B46" w:rsidDel="00C33661">
          <w:rPr>
            <w:rFonts w:eastAsia="Malgun Gothic"/>
            <w:lang w:eastAsia="en-GB"/>
          </w:rPr>
          <w:delText>L</w:delText>
        </w:r>
        <w:r w:rsidRPr="00FB4B46" w:rsidDel="00C33661">
          <w:rPr>
            <w:rFonts w:eastAsia="Malgun Gothic"/>
            <w:vertAlign w:val="subscript"/>
            <w:lang w:eastAsia="en-GB"/>
          </w:rPr>
          <w:delText xml:space="preserve">2, max </w:delText>
        </w:r>
        <w:r w:rsidRPr="00FB4B46" w:rsidDel="00C33661">
          <w:rPr>
            <w:rFonts w:eastAsia="Malgun Gothic"/>
            <w:lang w:eastAsia="en-GB"/>
          </w:rPr>
          <w:delText>=TBD.</w:delText>
        </w:r>
      </w:del>
    </w:p>
    <w:p w14:paraId="24B38D0B" w14:textId="77777777" w:rsidR="00FB4B46" w:rsidRPr="00FB4B46" w:rsidRDefault="00FB4B46" w:rsidP="00FB4B46">
      <w:pPr>
        <w:overflowPunct w:val="0"/>
        <w:autoSpaceDE w:val="0"/>
        <w:autoSpaceDN w:val="0"/>
        <w:adjustRightInd w:val="0"/>
        <w:ind w:left="1135" w:hanging="284"/>
        <w:textAlignment w:val="baseline"/>
        <w:rPr>
          <w:rFonts w:eastAsia="Malgun Gothic"/>
          <w:lang w:eastAsia="en-GB"/>
        </w:rPr>
      </w:pPr>
      <w:r w:rsidRPr="00FB4B46">
        <w:rPr>
          <w:rFonts w:eastAsia="Malgun Gothic" w:hint="eastAsia"/>
          <w:lang w:eastAsia="en-GB"/>
        </w:rPr>
        <w:t>-</w:t>
      </w:r>
      <w:r w:rsidRPr="00FB4B46">
        <w:rPr>
          <w:rFonts w:eastAsia="Malgun Gothic"/>
          <w:lang w:eastAsia="en-GB"/>
        </w:rPr>
        <w:tab/>
        <w:t>T</w:t>
      </w:r>
      <w:r w:rsidRPr="00FB4B46">
        <w:rPr>
          <w:rFonts w:eastAsia="Malgun Gothic"/>
          <w:vertAlign w:val="subscript"/>
          <w:lang w:eastAsia="en-GB"/>
        </w:rPr>
        <w:t>rs</w:t>
      </w:r>
      <w:r w:rsidRPr="00FB4B46">
        <w:rPr>
          <w:rFonts w:eastAsia="Malgun Gothic"/>
          <w:lang w:eastAsia="en-GB"/>
        </w:rPr>
        <w:t xml:space="preserve"> is the SMTC periodicity of the target cell if the UE has been provided with an SMTC configuration for the target cell in PSCell addition message, otherwise</w:t>
      </w:r>
      <w:r w:rsidRPr="00FB4B46">
        <w:rPr>
          <w:rFonts w:eastAsia="Malgun Gothic"/>
          <w:lang w:eastAsia="ko-KR"/>
        </w:rPr>
        <w:t xml:space="preserve"> </w:t>
      </w:r>
      <w:r w:rsidRPr="00FB4B46">
        <w:rPr>
          <w:rFonts w:eastAsia="Malgun Gothic"/>
          <w:lang w:eastAsia="en-GB"/>
        </w:rPr>
        <w:t>T</w:t>
      </w:r>
      <w:r w:rsidRPr="00FB4B46">
        <w:rPr>
          <w:rFonts w:eastAsia="Malgun Gothic"/>
          <w:vertAlign w:val="subscript"/>
          <w:lang w:eastAsia="en-GB"/>
        </w:rPr>
        <w:t>rs</w:t>
      </w:r>
      <w:r w:rsidRPr="00FB4B46">
        <w:rPr>
          <w:rFonts w:eastAsia="Malgun Gothic"/>
          <w:lang w:eastAsia="en-GB"/>
        </w:rPr>
        <w:t xml:space="preserve"> is the SMTC configured in the measObjectNR having the same SSB frequency and subcarrier spacing. If the UE is not provided SMTC configuration or measurement object on this frequency, the requirement in this clause is applied with T</w:t>
      </w:r>
      <w:r w:rsidRPr="00FB4B46">
        <w:rPr>
          <w:rFonts w:eastAsia="Malgun Gothic"/>
          <w:vertAlign w:val="subscript"/>
          <w:lang w:eastAsia="en-GB"/>
        </w:rPr>
        <w:t>rs</w:t>
      </w:r>
      <w:r w:rsidRPr="00FB4B46">
        <w:rPr>
          <w:rFonts w:eastAsia="Malgun Gothic"/>
          <w:lang w:eastAsia="en-GB"/>
        </w:rPr>
        <w:t xml:space="preserve"> = 5 ms</w:t>
      </w:r>
      <w:r w:rsidRPr="00FB4B46">
        <w:rPr>
          <w:rFonts w:eastAsia="Malgun Gothic"/>
          <w:lang w:eastAsia="ko-KR"/>
        </w:rPr>
        <w:t xml:space="preserve"> assuming the SSB transmission periodicity is 5 ms</w:t>
      </w:r>
      <w:r w:rsidRPr="00FB4B46">
        <w:rPr>
          <w:rFonts w:eastAsia="Malgun Gothic"/>
          <w:lang w:eastAsia="en-GB"/>
        </w:rPr>
        <w:t>.</w:t>
      </w:r>
      <w:r w:rsidRPr="00FB4B46">
        <w:rPr>
          <w:rFonts w:eastAsia="Malgun Gothic"/>
          <w:lang w:eastAsia="ko-KR"/>
        </w:rPr>
        <w:t xml:space="preserve"> There is no requirement if the SSB transmission periodicity is not 5 ms.</w:t>
      </w:r>
    </w:p>
    <w:p w14:paraId="173692D9" w14:textId="77777777" w:rsidR="00FB4B46" w:rsidRPr="00FB4B46" w:rsidRDefault="00FB4B46" w:rsidP="00FB4B46">
      <w:pPr>
        <w:overflowPunct w:val="0"/>
        <w:autoSpaceDE w:val="0"/>
        <w:autoSpaceDN w:val="0"/>
        <w:adjustRightInd w:val="0"/>
        <w:ind w:left="1135" w:hanging="284"/>
        <w:textAlignment w:val="baseline"/>
        <w:rPr>
          <w:rFonts w:eastAsia="Malgun Gothic"/>
          <w:lang w:val="en-US" w:eastAsia="en-GB"/>
        </w:rPr>
      </w:pPr>
      <w:r w:rsidRPr="00FB4B46">
        <w:rPr>
          <w:rFonts w:eastAsia="Malgun Gothic"/>
          <w:lang w:eastAsia="en-GB"/>
        </w:rPr>
        <w:t>-</w:t>
      </w:r>
      <w:r w:rsidRPr="00FB4B46">
        <w:rPr>
          <w:rFonts w:eastAsia="Malgun Gothic"/>
          <w:lang w:eastAsia="en-GB"/>
        </w:rPr>
        <w:tab/>
        <w:t>T</w:t>
      </w:r>
      <w:r w:rsidRPr="00FB4B46">
        <w:rPr>
          <w:rFonts w:eastAsia="Malgun Gothic"/>
          <w:vertAlign w:val="subscript"/>
          <w:lang w:eastAsia="en-GB"/>
        </w:rPr>
        <w:t>PSCell_ DU</w:t>
      </w:r>
      <w:r w:rsidRPr="00FB4B46">
        <w:rPr>
          <w:rFonts w:eastAsia="Malgun Gothic"/>
          <w:lang w:eastAsia="en-GB"/>
        </w:rPr>
        <w:t xml:space="preserve"> is the interruption uncertainty due to the random access procedure when sending PRACH to the new cell. T</w:t>
      </w:r>
      <w:r w:rsidRPr="00FB4B46">
        <w:rPr>
          <w:rFonts w:eastAsia="Malgun Gothic"/>
          <w:vertAlign w:val="subscript"/>
          <w:lang w:eastAsia="en-GB"/>
        </w:rPr>
        <w:t>PSCell_ DU</w:t>
      </w:r>
      <w:r w:rsidRPr="00FB4B46">
        <w:rPr>
          <w:rFonts w:eastAsia="Malgun Gothic"/>
          <w:lang w:eastAsia="en-GB"/>
        </w:rPr>
        <w:t xml:space="preserve"> can be up to: (1+</w:t>
      </w:r>
      <w:r w:rsidRPr="00FB4B46">
        <w:rPr>
          <w:rFonts w:eastAsia="Malgun Gothic"/>
          <w:bCs/>
          <w:lang w:eastAsia="en-GB"/>
        </w:rPr>
        <w:t xml:space="preserve"> L</w:t>
      </w:r>
      <w:r w:rsidRPr="00FB4B46">
        <w:rPr>
          <w:rFonts w:eastAsia="Malgun Gothic"/>
          <w:bCs/>
          <w:vertAlign w:val="subscript"/>
          <w:lang w:eastAsia="en-GB"/>
        </w:rPr>
        <w:t>3</w:t>
      </w:r>
      <w:r w:rsidRPr="00FB4B46">
        <w:rPr>
          <w:rFonts w:eastAsia="Malgun Gothic"/>
          <w:lang w:eastAsia="en-GB"/>
        </w:rPr>
        <w:t>) * T</w:t>
      </w:r>
      <w:r w:rsidRPr="00FB4B46">
        <w:rPr>
          <w:rFonts w:eastAsia="Malgun Gothic"/>
          <w:vertAlign w:val="subscript"/>
          <w:lang w:eastAsia="en-GB"/>
        </w:rPr>
        <w:t>SSB,RO</w:t>
      </w:r>
      <w:r w:rsidRPr="00FB4B46">
        <w:rPr>
          <w:rFonts w:eastAsia="Malgun Gothic"/>
          <w:lang w:eastAsia="en-GB"/>
        </w:rPr>
        <w:t xml:space="preserve"> + 10 ms where T</w:t>
      </w:r>
      <w:r w:rsidRPr="00FB4B46">
        <w:rPr>
          <w:rFonts w:eastAsia="Malgun Gothic"/>
          <w:vertAlign w:val="subscript"/>
          <w:lang w:eastAsia="en-GB"/>
        </w:rPr>
        <w:t xml:space="preserve">SSB,RO </w:t>
      </w:r>
      <w:r w:rsidRPr="00FB4B46">
        <w:rPr>
          <w:rFonts w:eastAsia="Malgun Gothic"/>
          <w:lang w:eastAsia="en-GB"/>
        </w:rPr>
        <w:t>is the SSB to PRACH occasion association period as defined in Table 8.1-1 of TS 38.213 [3] and L</w:t>
      </w:r>
      <w:r w:rsidRPr="00FB4B46">
        <w:rPr>
          <w:rFonts w:eastAsia="Malgun Gothic"/>
          <w:vertAlign w:val="subscript"/>
          <w:lang w:eastAsia="en-GB"/>
        </w:rPr>
        <w:t>3</w:t>
      </w:r>
      <w:r w:rsidRPr="00FB4B46">
        <w:rPr>
          <w:rFonts w:eastAsia="Malgun Gothic"/>
          <w:lang w:eastAsia="en-GB"/>
        </w:rPr>
        <w:t xml:space="preserve"> is the number of consecutive SSB to PRACH occasion association periods during which no PRACH occasion is available for PRACH transmission due to UL CCA failure. L</w:t>
      </w:r>
      <w:r w:rsidRPr="00FB4B46">
        <w:rPr>
          <w:rFonts w:eastAsia="Malgun Gothic"/>
          <w:vertAlign w:val="subscript"/>
          <w:lang w:eastAsia="en-GB"/>
        </w:rPr>
        <w:t>3</w:t>
      </w:r>
      <w:r w:rsidRPr="00FB4B46">
        <w:rPr>
          <w:rFonts w:eastAsia="Malgun Gothic"/>
          <w:lang w:eastAsia="en-GB"/>
        </w:rPr>
        <w:t xml:space="preserve"> = 0 for Type 3 UL channel access procedure as defined in TS 37.213 [33]. </w:t>
      </w:r>
    </w:p>
    <w:p w14:paraId="23AC5CFC" w14:textId="77777777" w:rsidR="00FB4B46" w:rsidRPr="00FB4B46" w:rsidRDefault="00FB4B46" w:rsidP="00FB4B46">
      <w:pPr>
        <w:keepLines/>
        <w:overflowPunct w:val="0"/>
        <w:autoSpaceDE w:val="0"/>
        <w:autoSpaceDN w:val="0"/>
        <w:adjustRightInd w:val="0"/>
        <w:ind w:left="1135" w:hanging="851"/>
        <w:textAlignment w:val="baseline"/>
        <w:rPr>
          <w:rFonts w:eastAsia="Malgun Gothic"/>
          <w:lang w:eastAsia="en-GB"/>
        </w:rPr>
      </w:pPr>
      <w:r w:rsidRPr="00FB4B46">
        <w:rPr>
          <w:rFonts w:eastAsia="Malgun Gothic"/>
          <w:lang w:eastAsia="en-GB"/>
        </w:rPr>
        <w:t>NOTE 1:</w:t>
      </w:r>
      <w:r w:rsidRPr="00FB4B46">
        <w:rPr>
          <w:rFonts w:eastAsia="Malgun Gothic"/>
          <w:lang w:eastAsia="en-GB"/>
        </w:rPr>
        <w:tab/>
        <w:t xml:space="preserve">The interruption time considering the potential extensions caused by </w:t>
      </w:r>
      <w:r w:rsidRPr="00FB4B46">
        <w:rPr>
          <w:rFonts w:eastAsia="Malgun Gothic"/>
          <w:lang w:val="en-US" w:eastAsia="en-GB"/>
        </w:rPr>
        <w:t>L</w:t>
      </w:r>
      <w:r w:rsidRPr="00FB4B46">
        <w:rPr>
          <w:rFonts w:eastAsia="Malgun Gothic"/>
          <w:vertAlign w:val="subscript"/>
          <w:lang w:val="en-US" w:eastAsia="en-GB"/>
        </w:rPr>
        <w:t>2</w:t>
      </w:r>
      <w:r w:rsidRPr="00FB4B46">
        <w:rPr>
          <w:rFonts w:eastAsia="Malgun Gothic"/>
          <w:lang w:val="en-US" w:eastAsia="en-GB"/>
        </w:rPr>
        <w:t>, L</w:t>
      </w:r>
      <w:r w:rsidRPr="00FB4B46">
        <w:rPr>
          <w:rFonts w:eastAsia="Malgun Gothic"/>
          <w:vertAlign w:val="subscript"/>
          <w:lang w:val="en-US" w:eastAsia="en-GB"/>
        </w:rPr>
        <w:t xml:space="preserve">3 </w:t>
      </w:r>
      <w:r w:rsidRPr="00FB4B46">
        <w:rPr>
          <w:rFonts w:eastAsia="Malgun Gothic"/>
          <w:iCs/>
          <w:lang w:eastAsia="en-GB"/>
        </w:rPr>
        <w:t xml:space="preserve">and by the UL CCA failure detection/recovery mechanism </w:t>
      </w:r>
      <w:r w:rsidRPr="00FB4B46">
        <w:rPr>
          <w:rFonts w:eastAsia="Malgun Gothic"/>
          <w:lang w:val="en-US" w:eastAsia="en-GB"/>
        </w:rPr>
        <w:t>i</w:t>
      </w:r>
      <w:r w:rsidRPr="00FB4B46">
        <w:rPr>
          <w:rFonts w:eastAsia="Malgun Gothic"/>
          <w:lang w:eastAsia="en-GB"/>
        </w:rPr>
        <w:t>s limited by the T304 timer. The UE behaviour at the T304 timer expiry is detailed in TS 38.331 [2].</w:t>
      </w:r>
    </w:p>
    <w:p w14:paraId="2677F455" w14:textId="77777777" w:rsidR="00FB4B46" w:rsidRDefault="00FB4B46" w:rsidP="00FB4B46">
      <w:pPr>
        <w:overflowPunct w:val="0"/>
        <w:autoSpaceDE w:val="0"/>
        <w:autoSpaceDN w:val="0"/>
        <w:adjustRightInd w:val="0"/>
        <w:textAlignment w:val="baseline"/>
        <w:rPr>
          <w:rFonts w:eastAsia="Malgun Gothic"/>
          <w:lang w:eastAsia="en-GB"/>
        </w:rPr>
      </w:pPr>
      <w:r w:rsidRPr="00FB4B46">
        <w:rPr>
          <w:rFonts w:eastAsia="Malgun Gothic"/>
          <w:lang w:eastAsia="en-GB"/>
        </w:rPr>
        <w:t xml:space="preserve">The PCell interruption specified in clause 8.2 is allowed only after </w:t>
      </w:r>
      <w:r w:rsidRPr="00FB4B46">
        <w:rPr>
          <w:rFonts w:eastAsia="Malgun Gothic" w:cs="v4.2.0"/>
          <w:lang w:eastAsia="en-GB"/>
        </w:rPr>
        <w:t xml:space="preserve">the UE </w:t>
      </w:r>
      <w:r w:rsidRPr="00FB4B46">
        <w:rPr>
          <w:rFonts w:eastAsia="Malgun Gothic" w:cs="v4.2.0"/>
          <w:snapToGrid w:val="0"/>
          <w:lang w:eastAsia="en-GB"/>
        </w:rPr>
        <w:t xml:space="preserve">starts </w:t>
      </w:r>
      <w:r w:rsidRPr="00FB4B46">
        <w:rPr>
          <w:rFonts w:eastAsia="Malgun Gothic" w:cs="v4.2.0"/>
          <w:lang w:eastAsia="en-GB"/>
        </w:rPr>
        <w:t xml:space="preserve">to execute a conditional </w:t>
      </w:r>
      <w:r w:rsidRPr="00FB4B46">
        <w:rPr>
          <w:rFonts w:eastAsia="Malgun Gothic"/>
          <w:lang w:eastAsia="en-GB"/>
        </w:rPr>
        <w:t>PSCell change.</w:t>
      </w:r>
    </w:p>
    <w:p w14:paraId="0629BCFB" w14:textId="77777777" w:rsidR="00FB4B46" w:rsidRPr="00FB4B46" w:rsidRDefault="00FB4B46" w:rsidP="00FB4B46">
      <w:pPr>
        <w:overflowPunct w:val="0"/>
        <w:autoSpaceDE w:val="0"/>
        <w:autoSpaceDN w:val="0"/>
        <w:adjustRightInd w:val="0"/>
        <w:textAlignment w:val="baseline"/>
        <w:rPr>
          <w:rFonts w:eastAsia="Malgun Gothic"/>
          <w:lang w:eastAsia="en-GB"/>
        </w:rPr>
      </w:pPr>
    </w:p>
    <w:p w14:paraId="35875B06" w14:textId="7A36850C" w:rsidR="003D6567" w:rsidRPr="007711AC" w:rsidRDefault="003D6567" w:rsidP="003D6567">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4</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5525442A" w14:textId="77777777" w:rsidR="003D6567" w:rsidRDefault="003D6567" w:rsidP="00213BBD">
      <w:pPr>
        <w:spacing w:after="0"/>
        <w:rPr>
          <w:noProof/>
        </w:rPr>
      </w:pPr>
    </w:p>
    <w:p w14:paraId="1EE24515" w14:textId="09F4386E" w:rsidR="00D67DDD" w:rsidRPr="007711AC" w:rsidRDefault="00D67DDD" w:rsidP="00D67DDD">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lastRenderedPageBreak/>
        <w:t>5</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01E05875" w14:textId="77777777" w:rsidR="00202979" w:rsidRPr="00202979" w:rsidRDefault="00202979" w:rsidP="00202979">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02979">
        <w:rPr>
          <w:rFonts w:ascii="Arial" w:hAnsi="Arial"/>
          <w:sz w:val="28"/>
          <w:lang w:val="en-US" w:eastAsia="en-GB"/>
        </w:rPr>
        <w:t>8.</w:t>
      </w:r>
      <w:r w:rsidRPr="00202979">
        <w:rPr>
          <w:rFonts w:ascii="Arial" w:hAnsi="Arial"/>
          <w:sz w:val="28"/>
          <w:lang w:eastAsia="en-GB"/>
        </w:rPr>
        <w:t>19</w:t>
      </w:r>
      <w:r w:rsidRPr="00202979">
        <w:rPr>
          <w:rFonts w:ascii="Arial" w:hAnsi="Arial"/>
          <w:sz w:val="28"/>
          <w:lang w:val="en-US" w:eastAsia="en-GB"/>
        </w:rPr>
        <w:t>.4</w:t>
      </w:r>
      <w:r w:rsidRPr="00202979">
        <w:rPr>
          <w:rFonts w:ascii="Arial" w:hAnsi="Arial"/>
          <w:sz w:val="28"/>
          <w:lang w:val="en-US" w:eastAsia="en-GB"/>
        </w:rPr>
        <w:tab/>
        <w:t>Pre-configured measurement gap activation/deactivation upon RRC reconfiguration</w:t>
      </w:r>
    </w:p>
    <w:p w14:paraId="16AE2FF0" w14:textId="77777777" w:rsidR="00202979" w:rsidRPr="00202979" w:rsidRDefault="00202979">
      <w:pPr>
        <w:overflowPunct w:val="0"/>
        <w:autoSpaceDE w:val="0"/>
        <w:autoSpaceDN w:val="0"/>
        <w:adjustRightInd w:val="0"/>
        <w:textAlignment w:val="baseline"/>
        <w:rPr>
          <w:rFonts w:eastAsia="PMingLiU"/>
          <w:lang w:eastAsia="en-GB"/>
        </w:rPr>
        <w:pPrChange w:id="37" w:author="BeammWave" w:date="2024-08-08T13:08:00Z" w16du:dateUtc="2024-08-08T11:08:00Z">
          <w:pPr>
            <w:overflowPunct w:val="0"/>
            <w:autoSpaceDE w:val="0"/>
            <w:autoSpaceDN w:val="0"/>
            <w:adjustRightInd w:val="0"/>
            <w:ind w:left="568" w:hanging="284"/>
            <w:textAlignment w:val="baseline"/>
          </w:pPr>
        </w:pPrChange>
      </w:pPr>
      <w:r w:rsidRPr="00202979">
        <w:rPr>
          <w:rFonts w:eastAsia="PMingLiU"/>
          <w:lang w:eastAsia="en-GB"/>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3371BCD8" w14:textId="77777777" w:rsidR="00202979" w:rsidRPr="00202979" w:rsidRDefault="00202979" w:rsidP="00202979">
      <w:pPr>
        <w:overflowPunct w:val="0"/>
        <w:autoSpaceDE w:val="0"/>
        <w:autoSpaceDN w:val="0"/>
        <w:adjustRightInd w:val="0"/>
        <w:textAlignment w:val="baseline"/>
        <w:rPr>
          <w:lang w:eastAsia="en-GB"/>
        </w:rPr>
      </w:pPr>
      <w:del w:id="38" w:author="BeammWave" w:date="2024-08-08T13:08:00Z" w16du:dateUtc="2024-08-08T11:08:00Z">
        <w:r w:rsidRPr="00202979" w:rsidDel="00202979">
          <w:rPr>
            <w:rFonts w:eastAsia="PMingLiU"/>
            <w:i/>
            <w:iCs/>
            <w:lang w:eastAsia="zh-TW"/>
          </w:rPr>
          <w:delText>Editor’s note: FFS whether to ad</w:delText>
        </w:r>
      </w:del>
      <w:del w:id="39" w:author="BeammWave" w:date="2024-08-08T13:07:00Z" w16du:dateUtc="2024-08-08T11:07:00Z">
        <w:r w:rsidRPr="00202979" w:rsidDel="00202979">
          <w:rPr>
            <w:rFonts w:eastAsia="PMingLiU"/>
            <w:i/>
            <w:iCs/>
            <w:lang w:eastAsia="zh-TW"/>
          </w:rPr>
          <w:delText xml:space="preserve">d the events that trigger Pre-MG status change for </w:delText>
        </w:r>
        <w:r w:rsidRPr="00202979" w:rsidDel="00202979">
          <w:rPr>
            <w:rFonts w:eastAsia="PMingLiU"/>
            <w:i/>
            <w:iCs/>
            <w:lang w:eastAsia="en-GB"/>
          </w:rPr>
          <w:delText>network-controlled activation/deactivation mechanism</w:delText>
        </w:r>
      </w:del>
      <w:r w:rsidRPr="00202979">
        <w:rPr>
          <w:lang w:eastAsia="en-GB"/>
        </w:rPr>
        <w:t xml:space="preserve">If the aforementioned RRC reconfiguration results in status change of pre-configured measurement gap according to clause </w:t>
      </w:r>
      <w:r w:rsidRPr="00202979">
        <w:rPr>
          <w:lang w:val="en-US" w:eastAsia="en-GB"/>
        </w:rPr>
        <w:t>9.1.</w:t>
      </w:r>
      <w:r w:rsidRPr="00202979">
        <w:rPr>
          <w:lang w:eastAsia="en-GB"/>
        </w:rPr>
        <w:t>7, UE shall be able to finish pre-configured activation or deactivation within 5 ms after RRC processing delay specified in [2].</w:t>
      </w:r>
      <w:r w:rsidRPr="00202979">
        <w:rPr>
          <w:lang w:val="en-US" w:eastAsia="en-GB"/>
        </w:rPr>
        <w:t xml:space="preserve"> If the end of activation/deactivation of Pre-MG is within a gap occasion, the Pre-MG status shall not be changed immediately. Instead, the Pre-MG status shall be changed prior to the next gap occasion.</w:t>
      </w:r>
    </w:p>
    <w:p w14:paraId="1384C9C2" w14:textId="77777777" w:rsidR="00D67DDD" w:rsidRDefault="00D67DDD" w:rsidP="00D67DDD">
      <w:pPr>
        <w:spacing w:after="0"/>
        <w:rPr>
          <w:noProof/>
        </w:rPr>
      </w:pPr>
    </w:p>
    <w:p w14:paraId="683CC8B4" w14:textId="2DBE7CE6" w:rsidR="00D67DDD" w:rsidRPr="007711AC" w:rsidRDefault="00D67DDD" w:rsidP="00D67DDD">
      <w:pPr>
        <w:pBdr>
          <w:top w:val="single" w:sz="6" w:space="1" w:color="auto"/>
          <w:bottom w:val="single" w:sz="6" w:space="1" w:color="auto"/>
        </w:pBdr>
        <w:spacing w:after="0"/>
        <w:jc w:val="center"/>
        <w:rPr>
          <w:rFonts w:ascii="Arial" w:hAnsi="Arial"/>
          <w:smallCaps/>
          <w:noProof/>
          <w:color w:val="7030A0"/>
          <w:sz w:val="32"/>
          <w:szCs w:val="32"/>
        </w:rPr>
      </w:pPr>
      <w:r>
        <w:rPr>
          <w:rFonts w:ascii="Arial" w:hAnsi="Arial"/>
          <w:smallCaps/>
          <w:noProof/>
          <w:color w:val="7030A0"/>
          <w:sz w:val="32"/>
          <w:szCs w:val="32"/>
        </w:rPr>
        <w:t>End of 5</w:t>
      </w:r>
      <w:r>
        <w:rPr>
          <w:rFonts w:ascii="Arial" w:hAnsi="Arial"/>
          <w:smallCaps/>
          <w:noProof/>
          <w:color w:val="7030A0"/>
          <w:sz w:val="32"/>
          <w:szCs w:val="32"/>
          <w:vertAlign w:val="superscript"/>
        </w:rPr>
        <w:t>th</w:t>
      </w:r>
      <w:r w:rsidRPr="007711AC">
        <w:rPr>
          <w:rFonts w:ascii="Arial" w:hAnsi="Arial"/>
          <w:smallCaps/>
          <w:noProof/>
          <w:color w:val="7030A0"/>
          <w:sz w:val="32"/>
          <w:szCs w:val="32"/>
        </w:rPr>
        <w:t xml:space="preserve"> Modification</w:t>
      </w:r>
    </w:p>
    <w:p w14:paraId="7CD1FCF5" w14:textId="77777777" w:rsidR="00D67DDD" w:rsidRDefault="00D67DDD" w:rsidP="003D6567">
      <w:pPr>
        <w:rPr>
          <w:noProof/>
        </w:rPr>
      </w:pPr>
    </w:p>
    <w:p w14:paraId="01388C65" w14:textId="77777777" w:rsidR="003D6567" w:rsidRDefault="003D6567">
      <w:pPr>
        <w:rPr>
          <w:noProof/>
        </w:rPr>
      </w:pPr>
    </w:p>
    <w:sectPr w:rsidR="003D6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D68A4" w14:textId="77777777" w:rsidR="009A7F72" w:rsidRDefault="009A7F72">
      <w:r>
        <w:separator/>
      </w:r>
    </w:p>
  </w:endnote>
  <w:endnote w:type="continuationSeparator" w:id="0">
    <w:p w14:paraId="229C3672" w14:textId="77777777" w:rsidR="009A7F72" w:rsidRDefault="009A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A91FC" w14:textId="77777777" w:rsidR="009A7F72" w:rsidRDefault="009A7F72">
      <w:r>
        <w:separator/>
      </w:r>
    </w:p>
  </w:footnote>
  <w:footnote w:type="continuationSeparator" w:id="0">
    <w:p w14:paraId="1B84462A" w14:textId="77777777" w:rsidR="009A7F72" w:rsidRDefault="009A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C01F7"/>
    <w:multiLevelType w:val="hybridMultilevel"/>
    <w:tmpl w:val="2E8AF27A"/>
    <w:lvl w:ilvl="0" w:tplc="72AE17AA">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7"/>
  </w:num>
  <w:num w:numId="2" w16cid:durableId="1917935510">
    <w:abstractNumId w:val="52"/>
  </w:num>
  <w:num w:numId="3" w16cid:durableId="1503396058">
    <w:abstractNumId w:val="26"/>
  </w:num>
  <w:num w:numId="4" w16cid:durableId="210846930">
    <w:abstractNumId w:val="28"/>
  </w:num>
  <w:num w:numId="5" w16cid:durableId="646712585">
    <w:abstractNumId w:val="2"/>
  </w:num>
  <w:num w:numId="6" w16cid:durableId="1241255594">
    <w:abstractNumId w:val="30"/>
  </w:num>
  <w:num w:numId="7" w16cid:durableId="154761270">
    <w:abstractNumId w:val="11"/>
  </w:num>
  <w:num w:numId="8" w16cid:durableId="2092847897">
    <w:abstractNumId w:val="53"/>
  </w:num>
  <w:num w:numId="9"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50"/>
  </w:num>
  <w:num w:numId="11" w16cid:durableId="1515916472">
    <w:abstractNumId w:val="9"/>
  </w:num>
  <w:num w:numId="12"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9"/>
  </w:num>
  <w:num w:numId="14" w16cid:durableId="178352294">
    <w:abstractNumId w:val="51"/>
  </w:num>
  <w:num w:numId="15" w16cid:durableId="384262834">
    <w:abstractNumId w:val="36"/>
  </w:num>
  <w:num w:numId="16" w16cid:durableId="564069495">
    <w:abstractNumId w:val="24"/>
  </w:num>
  <w:num w:numId="17" w16cid:durableId="297690609">
    <w:abstractNumId w:val="4"/>
  </w:num>
  <w:num w:numId="18" w16cid:durableId="1608654113">
    <w:abstractNumId w:val="8"/>
  </w:num>
  <w:num w:numId="19" w16cid:durableId="2090417916">
    <w:abstractNumId w:val="23"/>
  </w:num>
  <w:num w:numId="20" w16cid:durableId="1856268884">
    <w:abstractNumId w:val="17"/>
  </w:num>
  <w:num w:numId="21" w16cid:durableId="1768622827">
    <w:abstractNumId w:val="40"/>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5"/>
  </w:num>
  <w:num w:numId="26" w16cid:durableId="866871656">
    <w:abstractNumId w:val="13"/>
  </w:num>
  <w:num w:numId="27" w16cid:durableId="41442314">
    <w:abstractNumId w:val="10"/>
  </w:num>
  <w:num w:numId="28" w16cid:durableId="74860155">
    <w:abstractNumId w:val="55"/>
  </w:num>
  <w:num w:numId="29" w16cid:durableId="199366584">
    <w:abstractNumId w:val="18"/>
  </w:num>
  <w:num w:numId="30" w16cid:durableId="2091847836">
    <w:abstractNumId w:val="56"/>
  </w:num>
  <w:num w:numId="31" w16cid:durableId="1253590550">
    <w:abstractNumId w:val="27"/>
  </w:num>
  <w:num w:numId="32" w16cid:durableId="297296044">
    <w:abstractNumId w:val="37"/>
  </w:num>
  <w:num w:numId="33" w16cid:durableId="70735370">
    <w:abstractNumId w:val="25"/>
  </w:num>
  <w:num w:numId="34" w16cid:durableId="2127574216">
    <w:abstractNumId w:val="16"/>
  </w:num>
  <w:num w:numId="35" w16cid:durableId="1379931616">
    <w:abstractNumId w:val="22"/>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8"/>
  </w:num>
  <w:num w:numId="39" w16cid:durableId="1591500207">
    <w:abstractNumId w:val="35"/>
  </w:num>
  <w:num w:numId="40" w16cid:durableId="1362896862">
    <w:abstractNumId w:val="19"/>
  </w:num>
  <w:num w:numId="41" w16cid:durableId="409350484">
    <w:abstractNumId w:val="41"/>
  </w:num>
  <w:num w:numId="42" w16cid:durableId="276759899">
    <w:abstractNumId w:val="44"/>
  </w:num>
  <w:num w:numId="43" w16cid:durableId="1926956164">
    <w:abstractNumId w:val="33"/>
  </w:num>
  <w:num w:numId="44" w16cid:durableId="596475721">
    <w:abstractNumId w:val="54"/>
  </w:num>
  <w:num w:numId="45" w16cid:durableId="1058700405">
    <w:abstractNumId w:val="20"/>
  </w:num>
  <w:num w:numId="46" w16cid:durableId="1492058435">
    <w:abstractNumId w:val="29"/>
  </w:num>
  <w:num w:numId="47" w16cid:durableId="86851697">
    <w:abstractNumId w:val="39"/>
  </w:num>
  <w:num w:numId="48" w16cid:durableId="2119324119">
    <w:abstractNumId w:val="21"/>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4"/>
  </w:num>
  <w:num w:numId="51" w16cid:durableId="838808995">
    <w:abstractNumId w:val="12"/>
  </w:num>
  <w:num w:numId="52" w16cid:durableId="2003198965">
    <w:abstractNumId w:val="31"/>
  </w:num>
  <w:num w:numId="53" w16cid:durableId="376390398">
    <w:abstractNumId w:val="3"/>
  </w:num>
  <w:num w:numId="54" w16cid:durableId="1695571904">
    <w:abstractNumId w:val="38"/>
  </w:num>
  <w:num w:numId="55" w16cid:durableId="1240673579">
    <w:abstractNumId w:val="7"/>
  </w:num>
  <w:num w:numId="56" w16cid:durableId="798036041">
    <w:abstractNumId w:val="46"/>
  </w:num>
  <w:num w:numId="57" w16cid:durableId="881095869">
    <w:abstractNumId w:val="6"/>
  </w:num>
  <w:num w:numId="58" w16cid:durableId="557129819">
    <w:abstractNumId w:val="43"/>
  </w:num>
  <w:num w:numId="59" w16cid:durableId="9227589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40"/>
    <w:rsid w:val="00022E4A"/>
    <w:rsid w:val="000416F2"/>
    <w:rsid w:val="00043040"/>
    <w:rsid w:val="00065B18"/>
    <w:rsid w:val="00070E09"/>
    <w:rsid w:val="00087C40"/>
    <w:rsid w:val="00087FFA"/>
    <w:rsid w:val="000A5741"/>
    <w:rsid w:val="000A6394"/>
    <w:rsid w:val="000B035A"/>
    <w:rsid w:val="000B7FED"/>
    <w:rsid w:val="000C038A"/>
    <w:rsid w:val="000C6598"/>
    <w:rsid w:val="000D44B3"/>
    <w:rsid w:val="000E448F"/>
    <w:rsid w:val="00125F19"/>
    <w:rsid w:val="001442DE"/>
    <w:rsid w:val="00145930"/>
    <w:rsid w:val="00145D43"/>
    <w:rsid w:val="00147535"/>
    <w:rsid w:val="00153F31"/>
    <w:rsid w:val="00173AF4"/>
    <w:rsid w:val="00192C46"/>
    <w:rsid w:val="001A08B3"/>
    <w:rsid w:val="001A7B60"/>
    <w:rsid w:val="001B52F0"/>
    <w:rsid w:val="001B7A65"/>
    <w:rsid w:val="001D078F"/>
    <w:rsid w:val="001E41F3"/>
    <w:rsid w:val="001F01C0"/>
    <w:rsid w:val="00202979"/>
    <w:rsid w:val="00213B24"/>
    <w:rsid w:val="00213BBD"/>
    <w:rsid w:val="0022125A"/>
    <w:rsid w:val="0026004D"/>
    <w:rsid w:val="00262FC1"/>
    <w:rsid w:val="002640DD"/>
    <w:rsid w:val="0026776D"/>
    <w:rsid w:val="00275D12"/>
    <w:rsid w:val="00282DE8"/>
    <w:rsid w:val="00284FEB"/>
    <w:rsid w:val="002860C4"/>
    <w:rsid w:val="00296D9C"/>
    <w:rsid w:val="002A5873"/>
    <w:rsid w:val="002B5741"/>
    <w:rsid w:val="002B6799"/>
    <w:rsid w:val="002E472E"/>
    <w:rsid w:val="002E6CD1"/>
    <w:rsid w:val="00305409"/>
    <w:rsid w:val="00311A8D"/>
    <w:rsid w:val="003132B9"/>
    <w:rsid w:val="00336D20"/>
    <w:rsid w:val="00356753"/>
    <w:rsid w:val="003609EF"/>
    <w:rsid w:val="0036231A"/>
    <w:rsid w:val="00374DD4"/>
    <w:rsid w:val="003752D3"/>
    <w:rsid w:val="003A03D6"/>
    <w:rsid w:val="003B495A"/>
    <w:rsid w:val="003D6567"/>
    <w:rsid w:val="003E1A36"/>
    <w:rsid w:val="003E65DE"/>
    <w:rsid w:val="00403D74"/>
    <w:rsid w:val="00407F84"/>
    <w:rsid w:val="00410371"/>
    <w:rsid w:val="00411C5E"/>
    <w:rsid w:val="004242F1"/>
    <w:rsid w:val="00425574"/>
    <w:rsid w:val="004339D3"/>
    <w:rsid w:val="00451BFD"/>
    <w:rsid w:val="00466CB5"/>
    <w:rsid w:val="00481C52"/>
    <w:rsid w:val="00483DCE"/>
    <w:rsid w:val="0049334D"/>
    <w:rsid w:val="004B0B5D"/>
    <w:rsid w:val="004B75B7"/>
    <w:rsid w:val="004C4CB5"/>
    <w:rsid w:val="00513260"/>
    <w:rsid w:val="005141D9"/>
    <w:rsid w:val="0051580D"/>
    <w:rsid w:val="00517526"/>
    <w:rsid w:val="00527C5C"/>
    <w:rsid w:val="00547111"/>
    <w:rsid w:val="00555412"/>
    <w:rsid w:val="0057043F"/>
    <w:rsid w:val="005706AE"/>
    <w:rsid w:val="005762B6"/>
    <w:rsid w:val="00592C29"/>
    <w:rsid w:val="00592D74"/>
    <w:rsid w:val="005B1337"/>
    <w:rsid w:val="005B5F1A"/>
    <w:rsid w:val="005E2C44"/>
    <w:rsid w:val="005F0F08"/>
    <w:rsid w:val="005F31B4"/>
    <w:rsid w:val="00610C60"/>
    <w:rsid w:val="00621188"/>
    <w:rsid w:val="006257ED"/>
    <w:rsid w:val="00625B0D"/>
    <w:rsid w:val="00642F3A"/>
    <w:rsid w:val="00643849"/>
    <w:rsid w:val="006468CE"/>
    <w:rsid w:val="00653DE4"/>
    <w:rsid w:val="00665C47"/>
    <w:rsid w:val="00677E95"/>
    <w:rsid w:val="00695808"/>
    <w:rsid w:val="006A1D12"/>
    <w:rsid w:val="006B46FB"/>
    <w:rsid w:val="006D4741"/>
    <w:rsid w:val="006E21FB"/>
    <w:rsid w:val="00743FC5"/>
    <w:rsid w:val="007711AC"/>
    <w:rsid w:val="0077122D"/>
    <w:rsid w:val="00792342"/>
    <w:rsid w:val="007977A8"/>
    <w:rsid w:val="007B512A"/>
    <w:rsid w:val="007C2097"/>
    <w:rsid w:val="007D6A07"/>
    <w:rsid w:val="007E7994"/>
    <w:rsid w:val="007F7259"/>
    <w:rsid w:val="008040A8"/>
    <w:rsid w:val="008279FA"/>
    <w:rsid w:val="008626E7"/>
    <w:rsid w:val="00870EE7"/>
    <w:rsid w:val="008863B9"/>
    <w:rsid w:val="008A45A6"/>
    <w:rsid w:val="008D08BB"/>
    <w:rsid w:val="008D3CCC"/>
    <w:rsid w:val="008D4F3D"/>
    <w:rsid w:val="008E7149"/>
    <w:rsid w:val="008F3789"/>
    <w:rsid w:val="008F686C"/>
    <w:rsid w:val="009148DE"/>
    <w:rsid w:val="00941E30"/>
    <w:rsid w:val="00946DE5"/>
    <w:rsid w:val="00947683"/>
    <w:rsid w:val="009531B0"/>
    <w:rsid w:val="00966293"/>
    <w:rsid w:val="00967F4E"/>
    <w:rsid w:val="009741B3"/>
    <w:rsid w:val="009777D9"/>
    <w:rsid w:val="00991B88"/>
    <w:rsid w:val="009A5753"/>
    <w:rsid w:val="009A579D"/>
    <w:rsid w:val="009A7F72"/>
    <w:rsid w:val="009C5F64"/>
    <w:rsid w:val="009E3297"/>
    <w:rsid w:val="009F734F"/>
    <w:rsid w:val="00A01032"/>
    <w:rsid w:val="00A246B6"/>
    <w:rsid w:val="00A2545D"/>
    <w:rsid w:val="00A44ACC"/>
    <w:rsid w:val="00A47E70"/>
    <w:rsid w:val="00A50CF0"/>
    <w:rsid w:val="00A51585"/>
    <w:rsid w:val="00A576E1"/>
    <w:rsid w:val="00A601E5"/>
    <w:rsid w:val="00A70636"/>
    <w:rsid w:val="00A7671C"/>
    <w:rsid w:val="00A8411D"/>
    <w:rsid w:val="00AA2CBC"/>
    <w:rsid w:val="00AC5820"/>
    <w:rsid w:val="00AD1CD8"/>
    <w:rsid w:val="00B258BB"/>
    <w:rsid w:val="00B507D3"/>
    <w:rsid w:val="00B67B97"/>
    <w:rsid w:val="00B701A3"/>
    <w:rsid w:val="00B927F2"/>
    <w:rsid w:val="00B968C8"/>
    <w:rsid w:val="00BA3EC5"/>
    <w:rsid w:val="00BA51D9"/>
    <w:rsid w:val="00BB5DFC"/>
    <w:rsid w:val="00BD279D"/>
    <w:rsid w:val="00BD6ACF"/>
    <w:rsid w:val="00BD6BB8"/>
    <w:rsid w:val="00BE71F7"/>
    <w:rsid w:val="00BF4334"/>
    <w:rsid w:val="00C05CD3"/>
    <w:rsid w:val="00C33661"/>
    <w:rsid w:val="00C53236"/>
    <w:rsid w:val="00C66BA2"/>
    <w:rsid w:val="00C870F6"/>
    <w:rsid w:val="00C95985"/>
    <w:rsid w:val="00CC5026"/>
    <w:rsid w:val="00CC55B2"/>
    <w:rsid w:val="00CC68D0"/>
    <w:rsid w:val="00CD33E2"/>
    <w:rsid w:val="00CE7E13"/>
    <w:rsid w:val="00D03DA5"/>
    <w:rsid w:val="00D03F9A"/>
    <w:rsid w:val="00D049E8"/>
    <w:rsid w:val="00D06D51"/>
    <w:rsid w:val="00D11FCB"/>
    <w:rsid w:val="00D21C5D"/>
    <w:rsid w:val="00D24991"/>
    <w:rsid w:val="00D50255"/>
    <w:rsid w:val="00D66520"/>
    <w:rsid w:val="00D67DDD"/>
    <w:rsid w:val="00D84AE9"/>
    <w:rsid w:val="00D9124E"/>
    <w:rsid w:val="00D9778D"/>
    <w:rsid w:val="00DE34CF"/>
    <w:rsid w:val="00E068B8"/>
    <w:rsid w:val="00E13F3D"/>
    <w:rsid w:val="00E17E82"/>
    <w:rsid w:val="00E3450C"/>
    <w:rsid w:val="00E34898"/>
    <w:rsid w:val="00E72B4B"/>
    <w:rsid w:val="00E9452B"/>
    <w:rsid w:val="00EA45C4"/>
    <w:rsid w:val="00EB09B7"/>
    <w:rsid w:val="00EC6B07"/>
    <w:rsid w:val="00ED5F0C"/>
    <w:rsid w:val="00EE3493"/>
    <w:rsid w:val="00EE7D7C"/>
    <w:rsid w:val="00EF2A5E"/>
    <w:rsid w:val="00F25D98"/>
    <w:rsid w:val="00F271C6"/>
    <w:rsid w:val="00F300FB"/>
    <w:rsid w:val="00F57401"/>
    <w:rsid w:val="00F71728"/>
    <w:rsid w:val="00FA15E1"/>
    <w:rsid w:val="00FA303B"/>
    <w:rsid w:val="00FB4B46"/>
    <w:rsid w:val="00FB6386"/>
    <w:rsid w:val="00FC58AA"/>
    <w:rsid w:val="00FD3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711A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711A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711A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711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711A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711AC"/>
    <w:rPr>
      <w:rFonts w:ascii="Arial" w:hAnsi="Arial"/>
      <w:sz w:val="22"/>
      <w:lang w:val="en-GB" w:eastAsia="en-US"/>
    </w:rPr>
  </w:style>
  <w:style w:type="character" w:customStyle="1" w:styleId="H6Char">
    <w:name w:val="H6 Char"/>
    <w:link w:val="H6"/>
    <w:qFormat/>
    <w:rsid w:val="007711AC"/>
    <w:rPr>
      <w:rFonts w:ascii="Arial" w:hAnsi="Arial"/>
      <w:lang w:val="en-GB" w:eastAsia="en-US"/>
    </w:rPr>
  </w:style>
  <w:style w:type="character" w:customStyle="1" w:styleId="Heading8Char">
    <w:name w:val="Heading 8 Char"/>
    <w:link w:val="Heading8"/>
    <w:qFormat/>
    <w:rsid w:val="007711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711AC"/>
    <w:rPr>
      <w:rFonts w:ascii="Arial" w:hAnsi="Arial"/>
      <w:b/>
      <w:noProof/>
      <w:sz w:val="18"/>
      <w:lang w:val="en-GB" w:eastAsia="en-US"/>
    </w:rPr>
  </w:style>
  <w:style w:type="character" w:customStyle="1" w:styleId="FooterChar">
    <w:name w:val="Footer Char"/>
    <w:aliases w:val="footer odd Char,footer Char,fo Char,pie de página Char"/>
    <w:link w:val="Footer"/>
    <w:rsid w:val="007711AC"/>
    <w:rPr>
      <w:rFonts w:ascii="Arial" w:hAnsi="Arial"/>
      <w:b/>
      <w:i/>
      <w:noProof/>
      <w:sz w:val="18"/>
      <w:lang w:val="en-GB" w:eastAsia="en-US"/>
    </w:rPr>
  </w:style>
  <w:style w:type="character" w:customStyle="1" w:styleId="NOChar">
    <w:name w:val="NO Char"/>
    <w:link w:val="NO"/>
    <w:qFormat/>
    <w:rsid w:val="007711AC"/>
    <w:rPr>
      <w:rFonts w:ascii="Times New Roman" w:hAnsi="Times New Roman"/>
      <w:lang w:val="en-GB" w:eastAsia="en-US"/>
    </w:rPr>
  </w:style>
  <w:style w:type="character" w:customStyle="1" w:styleId="TALCar">
    <w:name w:val="TAL Car"/>
    <w:link w:val="TAL"/>
    <w:qFormat/>
    <w:rsid w:val="007711AC"/>
    <w:rPr>
      <w:rFonts w:ascii="Arial" w:hAnsi="Arial"/>
      <w:sz w:val="18"/>
      <w:lang w:val="en-GB" w:eastAsia="en-US"/>
    </w:rPr>
  </w:style>
  <w:style w:type="character" w:customStyle="1" w:styleId="TACChar">
    <w:name w:val="TAC Char"/>
    <w:link w:val="TAC"/>
    <w:qFormat/>
    <w:rsid w:val="007711AC"/>
    <w:rPr>
      <w:rFonts w:ascii="Arial" w:hAnsi="Arial"/>
      <w:sz w:val="18"/>
      <w:lang w:val="en-GB" w:eastAsia="en-US"/>
    </w:rPr>
  </w:style>
  <w:style w:type="character" w:customStyle="1" w:styleId="TAHCar">
    <w:name w:val="TAH Car"/>
    <w:link w:val="TAH"/>
    <w:qFormat/>
    <w:rsid w:val="007711AC"/>
    <w:rPr>
      <w:rFonts w:ascii="Arial" w:hAnsi="Arial"/>
      <w:b/>
      <w:sz w:val="18"/>
      <w:lang w:val="en-GB" w:eastAsia="en-US"/>
    </w:rPr>
  </w:style>
  <w:style w:type="character" w:customStyle="1" w:styleId="EXChar">
    <w:name w:val="EX Char"/>
    <w:link w:val="EX"/>
    <w:qFormat/>
    <w:rsid w:val="007711AC"/>
    <w:rPr>
      <w:rFonts w:ascii="Times New Roman" w:hAnsi="Times New Roman"/>
      <w:lang w:val="en-GB" w:eastAsia="en-US"/>
    </w:rPr>
  </w:style>
  <w:style w:type="character" w:customStyle="1" w:styleId="B1Char">
    <w:name w:val="B1 Char"/>
    <w:link w:val="B10"/>
    <w:qFormat/>
    <w:rsid w:val="007711AC"/>
    <w:rPr>
      <w:rFonts w:ascii="Times New Roman" w:hAnsi="Times New Roman"/>
      <w:lang w:val="en-GB" w:eastAsia="en-US"/>
    </w:rPr>
  </w:style>
  <w:style w:type="character" w:customStyle="1" w:styleId="THChar">
    <w:name w:val="TH Char"/>
    <w:link w:val="TH"/>
    <w:qFormat/>
    <w:rsid w:val="007711AC"/>
    <w:rPr>
      <w:rFonts w:ascii="Arial" w:hAnsi="Arial"/>
      <w:b/>
      <w:lang w:val="en-GB" w:eastAsia="en-US"/>
    </w:rPr>
  </w:style>
  <w:style w:type="character" w:customStyle="1" w:styleId="TANChar">
    <w:name w:val="TAN Char"/>
    <w:link w:val="TAN"/>
    <w:qFormat/>
    <w:rsid w:val="007711AC"/>
    <w:rPr>
      <w:rFonts w:ascii="Arial" w:hAnsi="Arial"/>
      <w:sz w:val="18"/>
      <w:lang w:val="en-GB" w:eastAsia="en-US"/>
    </w:rPr>
  </w:style>
  <w:style w:type="character" w:customStyle="1" w:styleId="TFChar">
    <w:name w:val="TF Char"/>
    <w:link w:val="TF"/>
    <w:qFormat/>
    <w:rsid w:val="007711AC"/>
    <w:rPr>
      <w:rFonts w:ascii="Arial" w:hAnsi="Arial"/>
      <w:b/>
      <w:lang w:val="en-GB" w:eastAsia="en-US"/>
    </w:rPr>
  </w:style>
  <w:style w:type="character" w:customStyle="1" w:styleId="B2Char">
    <w:name w:val="B2 Char"/>
    <w:link w:val="B20"/>
    <w:qFormat/>
    <w:rsid w:val="007711AC"/>
    <w:rPr>
      <w:rFonts w:ascii="Times New Roman" w:hAnsi="Times New Roman"/>
      <w:lang w:val="en-GB" w:eastAsia="en-US"/>
    </w:rPr>
  </w:style>
  <w:style w:type="character" w:customStyle="1" w:styleId="B4Char">
    <w:name w:val="B4 Char"/>
    <w:link w:val="B4"/>
    <w:qFormat/>
    <w:rsid w:val="007711AC"/>
    <w:rPr>
      <w:rFonts w:ascii="Times New Roman" w:hAnsi="Times New Roman"/>
      <w:lang w:val="en-GB" w:eastAsia="en-US"/>
    </w:rPr>
  </w:style>
  <w:style w:type="paragraph" w:customStyle="1" w:styleId="TAJ">
    <w:name w:val="TAJ"/>
    <w:basedOn w:val="TH"/>
    <w:uiPriority w:val="99"/>
    <w:qFormat/>
    <w:rsid w:val="007711AC"/>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7711A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7711A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711AC"/>
    <w:rPr>
      <w:rFonts w:ascii="Times New Roman" w:hAnsi="Times New Roman"/>
      <w:sz w:val="16"/>
      <w:lang w:val="en-GB" w:eastAsia="en-US"/>
    </w:rPr>
  </w:style>
  <w:style w:type="character" w:customStyle="1" w:styleId="ListChar">
    <w:name w:val="List Char"/>
    <w:link w:val="List"/>
    <w:qFormat/>
    <w:rsid w:val="007711AC"/>
    <w:rPr>
      <w:rFonts w:ascii="Times New Roman" w:hAnsi="Times New Roman"/>
      <w:lang w:val="en-GB" w:eastAsia="en-US"/>
    </w:rPr>
  </w:style>
  <w:style w:type="character" w:customStyle="1" w:styleId="ListBulletChar">
    <w:name w:val="List Bullet Char"/>
    <w:aliases w:val="UL Char"/>
    <w:link w:val="ListBullet"/>
    <w:rsid w:val="007711AC"/>
    <w:rPr>
      <w:rFonts w:ascii="Times New Roman" w:hAnsi="Times New Roman"/>
      <w:lang w:val="en-GB" w:eastAsia="en-US"/>
    </w:rPr>
  </w:style>
  <w:style w:type="character" w:customStyle="1" w:styleId="ListBullet2Char">
    <w:name w:val="List Bullet 2 Char"/>
    <w:aliases w:val="lb2 Char"/>
    <w:link w:val="ListBullet2"/>
    <w:qFormat/>
    <w:rsid w:val="007711AC"/>
    <w:rPr>
      <w:rFonts w:ascii="Times New Roman" w:hAnsi="Times New Roman"/>
      <w:lang w:val="en-GB" w:eastAsia="en-US"/>
    </w:rPr>
  </w:style>
  <w:style w:type="character" w:customStyle="1" w:styleId="ListBullet3Char">
    <w:name w:val="List Bullet 3 Char"/>
    <w:link w:val="ListBullet3"/>
    <w:qFormat/>
    <w:rsid w:val="007711AC"/>
    <w:rPr>
      <w:rFonts w:ascii="Times New Roman" w:hAnsi="Times New Roman"/>
      <w:lang w:val="en-GB" w:eastAsia="en-US"/>
    </w:rPr>
  </w:style>
  <w:style w:type="character" w:customStyle="1" w:styleId="List2Char">
    <w:name w:val="List 2 Char"/>
    <w:link w:val="List2"/>
    <w:qFormat/>
    <w:rsid w:val="007711AC"/>
    <w:rPr>
      <w:rFonts w:ascii="Times New Roman" w:hAnsi="Times New Roman"/>
      <w:lang w:val="en-GB" w:eastAsia="en-US"/>
    </w:rPr>
  </w:style>
  <w:style w:type="paragraph" w:styleId="IndexHeading">
    <w:name w:val="index heading"/>
    <w:basedOn w:val="Normal"/>
    <w:next w:val="Normal"/>
    <w:uiPriority w:val="99"/>
    <w:qFormat/>
    <w:rsid w:val="007711A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7711A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711A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711AC"/>
    <w:rPr>
      <w:rFonts w:ascii="Times New Roman" w:eastAsia="MS Mincho" w:hAnsi="Times New Roman"/>
      <w:b/>
      <w:lang w:val="en-GB" w:eastAsia="en-GB"/>
    </w:rPr>
  </w:style>
  <w:style w:type="paragraph" w:customStyle="1" w:styleId="tabletext">
    <w:name w:val="table text"/>
    <w:basedOn w:val="Normal"/>
    <w:next w:val="table"/>
    <w:uiPriority w:val="99"/>
    <w:qFormat/>
    <w:rsid w:val="007711A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711AC"/>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711AC"/>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711AC"/>
    <w:rPr>
      <w:rFonts w:ascii="Times New Roman" w:eastAsia="MS Mincho" w:hAnsi="Times New Roman"/>
      <w:sz w:val="24"/>
      <w:lang w:val="en-GB" w:eastAsia="en-GB"/>
    </w:rPr>
  </w:style>
  <w:style w:type="paragraph" w:customStyle="1" w:styleId="HE">
    <w:name w:val="HE"/>
    <w:basedOn w:val="Normal"/>
    <w:uiPriority w:val="99"/>
    <w:rsid w:val="007711A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711A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711AC"/>
    <w:rPr>
      <w:rFonts w:ascii="Courier New" w:eastAsia="MS Mincho" w:hAnsi="Courier New"/>
      <w:lang w:val="en-GB" w:eastAsia="en-GB"/>
    </w:rPr>
  </w:style>
  <w:style w:type="paragraph" w:customStyle="1" w:styleId="text">
    <w:name w:val="text"/>
    <w:basedOn w:val="Normal"/>
    <w:uiPriority w:val="99"/>
    <w:qFormat/>
    <w:rsid w:val="007711A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711A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711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711AC"/>
    <w:rPr>
      <w:rFonts w:ascii="Arial" w:eastAsia="MS Mincho" w:hAnsi="Arial"/>
      <w:lang w:val="en-GB" w:eastAsia="en-US"/>
    </w:rPr>
  </w:style>
  <w:style w:type="paragraph" w:customStyle="1" w:styleId="textintend1">
    <w:name w:val="text intend 1"/>
    <w:basedOn w:val="text"/>
    <w:uiPriority w:val="99"/>
    <w:qFormat/>
    <w:rsid w:val="007711AC"/>
    <w:pPr>
      <w:widowControl/>
      <w:tabs>
        <w:tab w:val="num" w:pos="992"/>
      </w:tabs>
      <w:spacing w:after="120"/>
      <w:ind w:left="992" w:hanging="425"/>
    </w:pPr>
    <w:rPr>
      <w:lang w:val="en-US"/>
    </w:rPr>
  </w:style>
  <w:style w:type="paragraph" w:customStyle="1" w:styleId="textintend2">
    <w:name w:val="text intend 2"/>
    <w:basedOn w:val="text"/>
    <w:uiPriority w:val="99"/>
    <w:rsid w:val="007711AC"/>
    <w:pPr>
      <w:widowControl/>
      <w:tabs>
        <w:tab w:val="num" w:pos="1418"/>
      </w:tabs>
      <w:spacing w:after="120"/>
      <w:ind w:left="1418" w:hanging="426"/>
    </w:pPr>
    <w:rPr>
      <w:lang w:val="en-US"/>
    </w:rPr>
  </w:style>
  <w:style w:type="paragraph" w:customStyle="1" w:styleId="textintend3">
    <w:name w:val="text intend 3"/>
    <w:basedOn w:val="text"/>
    <w:uiPriority w:val="99"/>
    <w:qFormat/>
    <w:rsid w:val="007711AC"/>
    <w:pPr>
      <w:widowControl/>
      <w:tabs>
        <w:tab w:val="num" w:pos="1843"/>
      </w:tabs>
      <w:spacing w:after="120"/>
      <w:ind w:left="1843" w:hanging="425"/>
    </w:pPr>
    <w:rPr>
      <w:lang w:val="en-US"/>
    </w:rPr>
  </w:style>
  <w:style w:type="paragraph" w:customStyle="1" w:styleId="normalpuce">
    <w:name w:val="normal puce"/>
    <w:basedOn w:val="Normal"/>
    <w:uiPriority w:val="99"/>
    <w:qFormat/>
    <w:rsid w:val="007711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711A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711AC"/>
    <w:rPr>
      <w:rFonts w:ascii="Times New Roman" w:eastAsia="MS Mincho" w:hAnsi="Times New Roman"/>
      <w:i/>
      <w:sz w:val="22"/>
      <w:lang w:val="en-GB" w:eastAsia="en-GB"/>
    </w:rPr>
  </w:style>
  <w:style w:type="character" w:styleId="PageNumber">
    <w:name w:val="page number"/>
    <w:basedOn w:val="DefaultParagraphFont"/>
    <w:qFormat/>
    <w:rsid w:val="007711AC"/>
  </w:style>
  <w:style w:type="character" w:customStyle="1" w:styleId="CommentTextChar">
    <w:name w:val="Comment Text Char"/>
    <w:link w:val="CommentText"/>
    <w:qFormat/>
    <w:rsid w:val="007711AC"/>
    <w:rPr>
      <w:rFonts w:ascii="Times New Roman" w:hAnsi="Times New Roman"/>
      <w:lang w:val="en-GB" w:eastAsia="en-US"/>
    </w:rPr>
  </w:style>
  <w:style w:type="paragraph" w:styleId="BodyText2">
    <w:name w:val="Body Text 2"/>
    <w:basedOn w:val="Normal"/>
    <w:link w:val="BodyText2Char"/>
    <w:uiPriority w:val="99"/>
    <w:rsid w:val="007711A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711AC"/>
    <w:rPr>
      <w:rFonts w:ascii="Times New Roman" w:eastAsia="MS Mincho" w:hAnsi="Times New Roman"/>
      <w:sz w:val="24"/>
      <w:lang w:val="en-GB" w:eastAsia="en-GB"/>
    </w:rPr>
  </w:style>
  <w:style w:type="paragraph" w:customStyle="1" w:styleId="para">
    <w:name w:val="para"/>
    <w:basedOn w:val="Normal"/>
    <w:uiPriority w:val="99"/>
    <w:qFormat/>
    <w:rsid w:val="007711A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711AC"/>
    <w:rPr>
      <w:noProof w:val="0"/>
      <w:vanish w:val="0"/>
      <w:color w:val="FF0000"/>
      <w:lang w:eastAsia="en-US"/>
    </w:rPr>
  </w:style>
  <w:style w:type="paragraph" w:customStyle="1" w:styleId="MTDisplayEquation">
    <w:name w:val="MTDisplayEquation"/>
    <w:basedOn w:val="Normal"/>
    <w:uiPriority w:val="99"/>
    <w:qFormat/>
    <w:rsid w:val="007711A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711A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711AC"/>
    <w:rPr>
      <w:rFonts w:ascii="Times New Roman" w:eastAsia="MS Mincho" w:hAnsi="Times New Roman"/>
      <w:lang w:val="en-GB" w:eastAsia="en-GB"/>
    </w:rPr>
  </w:style>
  <w:style w:type="paragraph" w:customStyle="1" w:styleId="List1">
    <w:name w:val="List1"/>
    <w:basedOn w:val="Normal"/>
    <w:uiPriority w:val="99"/>
    <w:rsid w:val="007711A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711A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711AC"/>
    <w:rPr>
      <w:rFonts w:ascii="Times New Roman" w:eastAsia="MS Mincho" w:hAnsi="Times New Roman"/>
      <w:b/>
      <w:i/>
      <w:lang w:val="en-GB" w:eastAsia="en-GB"/>
    </w:rPr>
  </w:style>
  <w:style w:type="table" w:styleId="TableGrid">
    <w:name w:val="Table Grid"/>
    <w:aliases w:val="SGS Table Basic 1"/>
    <w:basedOn w:val="TableNormal"/>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711AC"/>
    <w:rPr>
      <w:rFonts w:ascii="Arial" w:hAnsi="Arial"/>
      <w:lang w:val="en-GB" w:eastAsia="en-US"/>
    </w:rPr>
  </w:style>
  <w:style w:type="paragraph" w:customStyle="1" w:styleId="TdocText">
    <w:name w:val="Tdoc_Text"/>
    <w:basedOn w:val="Normal"/>
    <w:uiPriority w:val="99"/>
    <w:qFormat/>
    <w:rsid w:val="007711AC"/>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7711AC"/>
    <w:rPr>
      <w:rFonts w:ascii="Tahoma" w:hAnsi="Tahoma" w:cs="Tahoma"/>
      <w:sz w:val="16"/>
      <w:szCs w:val="16"/>
      <w:lang w:val="en-GB" w:eastAsia="en-US"/>
    </w:rPr>
  </w:style>
  <w:style w:type="paragraph" w:customStyle="1" w:styleId="centered">
    <w:name w:val="centered"/>
    <w:basedOn w:val="Normal"/>
    <w:uiPriority w:val="99"/>
    <w:qFormat/>
    <w:rsid w:val="007711A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711AC"/>
    <w:rPr>
      <w:rFonts w:ascii="Bookman" w:hAnsi="Bookman"/>
      <w:position w:val="6"/>
      <w:sz w:val="18"/>
    </w:rPr>
  </w:style>
  <w:style w:type="paragraph" w:customStyle="1" w:styleId="References">
    <w:name w:val="References"/>
    <w:basedOn w:val="Normal"/>
    <w:uiPriority w:val="99"/>
    <w:rsid w:val="007711AC"/>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7711AC"/>
    <w:rPr>
      <w:rFonts w:ascii="Times New Roman" w:hAnsi="Times New Roman"/>
      <w:b/>
      <w:bCs/>
      <w:lang w:val="en-GB" w:eastAsia="en-US"/>
    </w:rPr>
  </w:style>
  <w:style w:type="paragraph" w:customStyle="1" w:styleId="ZchnZchn">
    <w:name w:val="Zchn Zchn"/>
    <w:uiPriority w:val="99"/>
    <w:semiHidden/>
    <w:qFormat/>
    <w:rsid w:val="007711AC"/>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711AC"/>
    <w:rPr>
      <w:rFonts w:eastAsia="MS Mincho"/>
      <w:lang w:val="en-GB" w:eastAsia="en-US" w:bidi="ar-SA"/>
    </w:rPr>
  </w:style>
  <w:style w:type="character" w:customStyle="1" w:styleId="B1Char1">
    <w:name w:val="B1 Char1"/>
    <w:qFormat/>
    <w:rsid w:val="007711AC"/>
    <w:rPr>
      <w:rFonts w:eastAsia="MS Mincho"/>
      <w:lang w:val="en-GB" w:eastAsia="en-US" w:bidi="ar-SA"/>
    </w:rPr>
  </w:style>
  <w:style w:type="paragraph" w:customStyle="1" w:styleId="TableText0">
    <w:name w:val="TableText"/>
    <w:basedOn w:val="BodyTextIndent"/>
    <w:uiPriority w:val="99"/>
    <w:qFormat/>
    <w:rsid w:val="007711AC"/>
    <w:pPr>
      <w:keepNext/>
      <w:keepLines/>
      <w:spacing w:before="0" w:after="180"/>
      <w:ind w:left="0"/>
      <w:jc w:val="center"/>
    </w:pPr>
    <w:rPr>
      <w:i w:val="0"/>
      <w:snapToGrid w:val="0"/>
      <w:kern w:val="2"/>
      <w:sz w:val="20"/>
    </w:rPr>
  </w:style>
  <w:style w:type="character" w:customStyle="1" w:styleId="msoins0">
    <w:name w:val="msoins"/>
    <w:basedOn w:val="DefaultParagraphFont"/>
    <w:qFormat/>
    <w:rsid w:val="007711AC"/>
  </w:style>
  <w:style w:type="paragraph" w:customStyle="1" w:styleId="B1">
    <w:name w:val="B1+"/>
    <w:basedOn w:val="B10"/>
    <w:uiPriority w:val="99"/>
    <w:qFormat/>
    <w:rsid w:val="007711AC"/>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711AC"/>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711AC"/>
    <w:rPr>
      <w:rFonts w:ascii="Times New Roman" w:hAnsi="Times New Roman"/>
      <w:sz w:val="24"/>
      <w:szCs w:val="24"/>
      <w:lang w:val="en-GB" w:eastAsia="en-GB"/>
    </w:rPr>
  </w:style>
  <w:style w:type="paragraph" w:styleId="NormalWeb">
    <w:name w:val="Normal (Web)"/>
    <w:basedOn w:val="Normal"/>
    <w:uiPriority w:val="99"/>
    <w:unhideWhenUsed/>
    <w:qFormat/>
    <w:rsid w:val="007711A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711A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711AC"/>
    <w:rPr>
      <w:rFonts w:eastAsia="SimSun"/>
      <w:i/>
      <w:color w:val="0000FF"/>
      <w:lang w:val="en-GB" w:eastAsia="en-US"/>
    </w:rPr>
  </w:style>
  <w:style w:type="paragraph" w:customStyle="1" w:styleId="Bulletedo1">
    <w:name w:val="Bulleted o 1"/>
    <w:basedOn w:val="Normal"/>
    <w:uiPriority w:val="99"/>
    <w:qFormat/>
    <w:rsid w:val="007711AC"/>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711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711AC"/>
    <w:rPr>
      <w:rFonts w:ascii="Arial" w:hAnsi="Arial"/>
      <w:sz w:val="18"/>
      <w:lang w:val="en-GB"/>
    </w:rPr>
  </w:style>
  <w:style w:type="paragraph" w:styleId="Revision">
    <w:name w:val="Revision"/>
    <w:hidden/>
    <w:uiPriority w:val="99"/>
    <w:rsid w:val="007711AC"/>
    <w:rPr>
      <w:rFonts w:ascii="Times New Roman" w:eastAsia="SimSun" w:hAnsi="Times New Roman"/>
      <w:lang w:val="en-GB" w:eastAsia="en-US"/>
    </w:rPr>
  </w:style>
  <w:style w:type="character" w:customStyle="1" w:styleId="EQChar">
    <w:name w:val="EQ Char"/>
    <w:link w:val="EQ"/>
    <w:qFormat/>
    <w:locked/>
    <w:rsid w:val="007711AC"/>
    <w:rPr>
      <w:rFonts w:ascii="Times New Roman" w:hAnsi="Times New Roman"/>
      <w:noProof/>
      <w:lang w:val="en-GB" w:eastAsia="en-US"/>
    </w:rPr>
  </w:style>
  <w:style w:type="character" w:styleId="Strong">
    <w:name w:val="Strong"/>
    <w:aliases w:val="Level 2"/>
    <w:qFormat/>
    <w:rsid w:val="007711AC"/>
    <w:rPr>
      <w:b/>
      <w:bCs/>
    </w:rPr>
  </w:style>
  <w:style w:type="character" w:customStyle="1" w:styleId="TAL0">
    <w:name w:val="TAL (文字)"/>
    <w:qFormat/>
    <w:rsid w:val="007711AC"/>
    <w:rPr>
      <w:rFonts w:ascii="Arial" w:hAnsi="Arial"/>
      <w:sz w:val="18"/>
      <w:lang w:val="en-GB" w:eastAsia="ko-KR" w:bidi="ar-SA"/>
    </w:rPr>
  </w:style>
  <w:style w:type="character" w:customStyle="1" w:styleId="CharChar3">
    <w:name w:val="Char Char3"/>
    <w:qFormat/>
    <w:rsid w:val="007711A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11AC"/>
    <w:rPr>
      <w:lang w:val="en-GB" w:eastAsia="en-US" w:bidi="ar-SA"/>
    </w:rPr>
  </w:style>
  <w:style w:type="character" w:customStyle="1" w:styleId="msoins00">
    <w:name w:val="msoins0"/>
    <w:qFormat/>
    <w:rsid w:val="007711A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11A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11AC"/>
    <w:rPr>
      <w:rFonts w:ascii="Arial" w:hAnsi="Arial"/>
      <w:sz w:val="24"/>
      <w:lang w:val="en-GB" w:eastAsia="en-US" w:bidi="ar-SA"/>
    </w:rPr>
  </w:style>
  <w:style w:type="paragraph" w:customStyle="1" w:styleId="no0">
    <w:name w:val="no"/>
    <w:basedOn w:val="Normal"/>
    <w:uiPriority w:val="99"/>
    <w:rsid w:val="007711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711AC"/>
    <w:rPr>
      <w:sz w:val="24"/>
      <w:lang w:val="en-US" w:eastAsia="en-US"/>
    </w:rPr>
  </w:style>
  <w:style w:type="character" w:customStyle="1" w:styleId="EditorsNoteChar">
    <w:name w:val="Editor's Note Char"/>
    <w:aliases w:val="EN Char"/>
    <w:link w:val="EditorsNote"/>
    <w:qFormat/>
    <w:rsid w:val="007711AC"/>
    <w:rPr>
      <w:rFonts w:ascii="Times New Roman" w:hAnsi="Times New Roman"/>
      <w:color w:val="FF0000"/>
      <w:lang w:val="en-GB" w:eastAsia="en-US"/>
    </w:rPr>
  </w:style>
  <w:style w:type="paragraph" w:customStyle="1" w:styleId="IvDbodytext">
    <w:name w:val="IvD bodytext"/>
    <w:basedOn w:val="BodyText"/>
    <w:link w:val="IvDbodytextChar"/>
    <w:qFormat/>
    <w:rsid w:val="007711A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711AC"/>
    <w:rPr>
      <w:rFonts w:ascii="Arial" w:eastAsia="Malgun Gothic" w:hAnsi="Arial"/>
      <w:spacing w:val="2"/>
      <w:lang w:val="en-GB" w:eastAsia="en-GB"/>
    </w:rPr>
  </w:style>
  <w:style w:type="paragraph" w:customStyle="1" w:styleId="BL">
    <w:name w:val="BL"/>
    <w:basedOn w:val="Normal"/>
    <w:uiPriority w:val="99"/>
    <w:qFormat/>
    <w:rsid w:val="007711A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711AC"/>
    <w:rPr>
      <w:color w:val="808080"/>
    </w:rPr>
  </w:style>
  <w:style w:type="character" w:customStyle="1" w:styleId="Heading6Char">
    <w:name w:val="Heading 6 Char"/>
    <w:aliases w:val="T1 Char4,Header 6 Char"/>
    <w:link w:val="Heading6"/>
    <w:qFormat/>
    <w:rsid w:val="007711AC"/>
    <w:rPr>
      <w:rFonts w:ascii="Arial" w:hAnsi="Arial"/>
      <w:lang w:val="en-GB" w:eastAsia="en-US"/>
    </w:rPr>
  </w:style>
  <w:style w:type="character" w:customStyle="1" w:styleId="Heading7Char">
    <w:name w:val="Heading 7 Char"/>
    <w:aliases w:val="L7 Char,Header 7 Char"/>
    <w:link w:val="Heading7"/>
    <w:qFormat/>
    <w:rsid w:val="007711AC"/>
    <w:rPr>
      <w:rFonts w:ascii="Arial" w:hAnsi="Arial"/>
      <w:lang w:val="en-GB" w:eastAsia="en-US"/>
    </w:rPr>
  </w:style>
  <w:style w:type="character" w:customStyle="1" w:styleId="Heading9Char">
    <w:name w:val="Heading 9 Char"/>
    <w:aliases w:val="Figure Heading Char,FH Char"/>
    <w:link w:val="Heading9"/>
    <w:rsid w:val="007711AC"/>
    <w:rPr>
      <w:rFonts w:ascii="Arial" w:hAnsi="Arial"/>
      <w:sz w:val="36"/>
      <w:lang w:val="en-GB" w:eastAsia="en-US"/>
    </w:rPr>
  </w:style>
  <w:style w:type="character" w:customStyle="1" w:styleId="PLChar">
    <w:name w:val="PL Char"/>
    <w:link w:val="PL"/>
    <w:qFormat/>
    <w:rsid w:val="007711A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711A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711A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711A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711A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711A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711AC"/>
    <w:rPr>
      <w:rFonts w:ascii="Times New Roman" w:eastAsia="SimSun" w:hAnsi="Times New Roman"/>
      <w:lang w:eastAsia="en-US"/>
    </w:rPr>
  </w:style>
  <w:style w:type="character" w:customStyle="1" w:styleId="CharChar31">
    <w:name w:val="Char Char31"/>
    <w:qFormat/>
    <w:rsid w:val="007711A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711AC"/>
    <w:rPr>
      <w:rFonts w:ascii="Arial" w:hAnsi="Arial" w:cs="Times New Roman"/>
      <w:sz w:val="28"/>
      <w:szCs w:val="20"/>
      <w:lang w:val="en-GB" w:eastAsia="en-US"/>
    </w:rPr>
  </w:style>
  <w:style w:type="paragraph" w:customStyle="1" w:styleId="CharCharCharCharChar">
    <w:name w:val="Char Char 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711AC"/>
    <w:rPr>
      <w:lang w:val="en-GB" w:eastAsia="ja-JP" w:bidi="ar-SA"/>
    </w:rPr>
  </w:style>
  <w:style w:type="paragraph" w:customStyle="1" w:styleId="1Char">
    <w:name w:val="(文字) (文字)1 Char (文字) (文字)"/>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711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711A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11AC"/>
    <w:rPr>
      <w:rFonts w:ascii="Arial" w:hAnsi="Arial"/>
      <w:sz w:val="32"/>
      <w:lang w:val="en-GB" w:eastAsia="ja-JP" w:bidi="ar-SA"/>
    </w:rPr>
  </w:style>
  <w:style w:type="character" w:customStyle="1" w:styleId="CharChar4">
    <w:name w:val="Char Char4"/>
    <w:qFormat/>
    <w:rsid w:val="007711AC"/>
    <w:rPr>
      <w:rFonts w:ascii="Courier New" w:hAnsi="Courier New"/>
      <w:lang w:val="nb-NO" w:eastAsia="ja-JP" w:bidi="ar-SA"/>
    </w:rPr>
  </w:style>
  <w:style w:type="character" w:customStyle="1" w:styleId="AndreaLeonardi">
    <w:name w:val="Andrea Leonardi"/>
    <w:semiHidden/>
    <w:qFormat/>
    <w:rsid w:val="007711AC"/>
    <w:rPr>
      <w:rFonts w:ascii="Arial" w:hAnsi="Arial" w:cs="Arial"/>
      <w:color w:val="auto"/>
      <w:sz w:val="20"/>
      <w:szCs w:val="20"/>
    </w:rPr>
  </w:style>
  <w:style w:type="character" w:customStyle="1" w:styleId="NOCharChar">
    <w:name w:val="NO Char Char"/>
    <w:qFormat/>
    <w:rsid w:val="007711AC"/>
    <w:rPr>
      <w:lang w:val="en-GB" w:eastAsia="en-US" w:bidi="ar-SA"/>
    </w:rPr>
  </w:style>
  <w:style w:type="character" w:customStyle="1" w:styleId="NOZchn">
    <w:name w:val="NO Zchn"/>
    <w:qFormat/>
    <w:rsid w:val="007711AC"/>
    <w:rPr>
      <w:lang w:val="en-GB" w:eastAsia="en-US" w:bidi="ar-SA"/>
    </w:rPr>
  </w:style>
  <w:style w:type="character" w:customStyle="1" w:styleId="TACCar">
    <w:name w:val="TAC Car"/>
    <w:qFormat/>
    <w:rsid w:val="007711AC"/>
    <w:rPr>
      <w:rFonts w:ascii="Arial" w:hAnsi="Arial"/>
      <w:sz w:val="18"/>
      <w:lang w:val="en-GB" w:eastAsia="ja-JP" w:bidi="ar-SA"/>
    </w:rPr>
  </w:style>
  <w:style w:type="paragraph" w:customStyle="1" w:styleId="CharCharCharCharCharChar">
    <w:name w:val="Char Char Char Char Char Char"/>
    <w:uiPriority w:val="99"/>
    <w:semiHidden/>
    <w:qFormat/>
    <w:rsid w:val="0077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711AC"/>
    <w:rPr>
      <w:rFonts w:ascii="Arial" w:hAnsi="Arial" w:cs="Times New Roman"/>
      <w:sz w:val="20"/>
      <w:szCs w:val="20"/>
      <w:lang w:val="en-GB" w:eastAsia="en-US"/>
    </w:rPr>
  </w:style>
  <w:style w:type="character" w:customStyle="1" w:styleId="T1Char1">
    <w:name w:val="T1 Char1"/>
    <w:aliases w:val="Header 6 Char Char1,Heading 6 Char1"/>
    <w:rsid w:val="007711AC"/>
    <w:rPr>
      <w:rFonts w:ascii="Arial" w:hAnsi="Arial" w:cs="Times New Roman"/>
      <w:sz w:val="20"/>
      <w:szCs w:val="20"/>
      <w:lang w:val="en-GB" w:eastAsia="en-US"/>
    </w:rPr>
  </w:style>
  <w:style w:type="paragraph" w:customStyle="1" w:styleId="CarCar">
    <w:name w:val="Car Car"/>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11AC"/>
    <w:rPr>
      <w:rFonts w:ascii="Arial" w:hAnsi="Arial"/>
      <w:sz w:val="32"/>
      <w:lang w:val="en-GB" w:eastAsia="en-US" w:bidi="ar-SA"/>
    </w:rPr>
  </w:style>
  <w:style w:type="paragraph" w:customStyle="1" w:styleId="ZchnZchn1">
    <w:name w:val="Zchn Zchn1"/>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11AC"/>
    <w:rPr>
      <w:rFonts w:ascii="Arial" w:hAnsi="Arial"/>
      <w:sz w:val="32"/>
      <w:lang w:val="en-GB" w:eastAsia="en-US" w:bidi="ar-SA"/>
    </w:rPr>
  </w:style>
  <w:style w:type="paragraph" w:customStyle="1" w:styleId="2">
    <w:name w:val="(文字) (文字)2"/>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1AC"/>
    <w:rPr>
      <w:rFonts w:ascii="Arial" w:hAnsi="Arial"/>
      <w:sz w:val="32"/>
      <w:lang w:val="en-GB" w:eastAsia="en-US" w:bidi="ar-SA"/>
    </w:rPr>
  </w:style>
  <w:style w:type="paragraph" w:customStyle="1" w:styleId="3">
    <w:name w:val="(文字) (文字)3"/>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11AC"/>
    <w:rPr>
      <w:rFonts w:ascii="Arial" w:hAnsi="Arial" w:cs="Times New Roman"/>
      <w:sz w:val="20"/>
      <w:szCs w:val="20"/>
      <w:lang w:val="en-GB" w:eastAsia="en-US"/>
    </w:rPr>
  </w:style>
  <w:style w:type="paragraph" w:customStyle="1" w:styleId="1">
    <w:name w:val="(文字) (文字)1"/>
    <w:uiPriority w:val="99"/>
    <w:semiHidden/>
    <w:qFormat/>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711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711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711AC"/>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711AC"/>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711AC"/>
    <w:rPr>
      <w:rFonts w:ascii="Tahoma" w:hAnsi="Tahoma" w:cs="Tahoma"/>
      <w:shd w:val="clear" w:color="auto" w:fill="000080"/>
      <w:lang w:val="en-GB" w:eastAsia="en-US"/>
    </w:rPr>
  </w:style>
  <w:style w:type="character" w:customStyle="1" w:styleId="ZchnZchn5">
    <w:name w:val="Zchn Zchn5"/>
    <w:qFormat/>
    <w:rsid w:val="007711AC"/>
    <w:rPr>
      <w:rFonts w:ascii="Courier New" w:eastAsia="Batang" w:hAnsi="Courier New"/>
      <w:lang w:val="nb-NO" w:eastAsia="en-US" w:bidi="ar-SA"/>
    </w:rPr>
  </w:style>
  <w:style w:type="character" w:customStyle="1" w:styleId="CharChar10">
    <w:name w:val="Char Char10"/>
    <w:rsid w:val="007711AC"/>
    <w:rPr>
      <w:rFonts w:ascii="Times New Roman" w:hAnsi="Times New Roman"/>
      <w:lang w:val="en-GB" w:eastAsia="en-US"/>
    </w:rPr>
  </w:style>
  <w:style w:type="character" w:customStyle="1" w:styleId="CharChar9">
    <w:name w:val="Char Char9"/>
    <w:qFormat/>
    <w:rsid w:val="007711AC"/>
    <w:rPr>
      <w:rFonts w:ascii="Tahoma" w:hAnsi="Tahoma" w:cs="Tahoma"/>
      <w:sz w:val="16"/>
      <w:szCs w:val="16"/>
      <w:lang w:val="en-GB" w:eastAsia="en-US"/>
    </w:rPr>
  </w:style>
  <w:style w:type="character" w:customStyle="1" w:styleId="CharChar8">
    <w:name w:val="Char Char8"/>
    <w:qFormat/>
    <w:rsid w:val="007711AC"/>
    <w:rPr>
      <w:rFonts w:ascii="Times New Roman" w:hAnsi="Times New Roman"/>
      <w:b/>
      <w:bCs/>
      <w:lang w:val="en-GB" w:eastAsia="en-US"/>
    </w:rPr>
  </w:style>
  <w:style w:type="paragraph" w:customStyle="1" w:styleId="10">
    <w:name w:val="修订1"/>
    <w:hidden/>
    <w:uiPriority w:val="99"/>
    <w:semiHidden/>
    <w:qFormat/>
    <w:rsid w:val="007711AC"/>
    <w:rPr>
      <w:rFonts w:ascii="Times New Roman" w:eastAsia="Batang" w:hAnsi="Times New Roman"/>
      <w:lang w:val="en-GB" w:eastAsia="en-US"/>
    </w:rPr>
  </w:style>
  <w:style w:type="paragraph" w:styleId="EndnoteText">
    <w:name w:val="endnote text"/>
    <w:basedOn w:val="Normal"/>
    <w:link w:val="EndnoteTextChar"/>
    <w:uiPriority w:val="99"/>
    <w:qFormat/>
    <w:rsid w:val="007711A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711AC"/>
    <w:rPr>
      <w:rFonts w:ascii="Times New Roman" w:hAnsi="Times New Roman"/>
      <w:lang w:val="en-GB" w:eastAsia="en-GB"/>
    </w:rPr>
  </w:style>
  <w:style w:type="character" w:styleId="EndnoteReference">
    <w:name w:val="endnote reference"/>
    <w:qFormat/>
    <w:rsid w:val="007711A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711AC"/>
    <w:rPr>
      <w:lang w:val="en-GB" w:eastAsia="ja-JP" w:bidi="ar-SA"/>
    </w:rPr>
  </w:style>
  <w:style w:type="paragraph" w:styleId="Title">
    <w:name w:val="Title"/>
    <w:aliases w:val="Section Header"/>
    <w:basedOn w:val="Normal"/>
    <w:next w:val="Normal"/>
    <w:link w:val="TitleChar"/>
    <w:qFormat/>
    <w:rsid w:val="007711A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711AC"/>
    <w:rPr>
      <w:rFonts w:ascii="Courier New" w:eastAsia="Malgun Gothic" w:hAnsi="Courier New"/>
      <w:lang w:val="nb-NO" w:eastAsia="en-GB"/>
    </w:rPr>
  </w:style>
  <w:style w:type="paragraph" w:customStyle="1" w:styleId="FL">
    <w:name w:val="FL"/>
    <w:basedOn w:val="Normal"/>
    <w:uiPriority w:val="99"/>
    <w:rsid w:val="007711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711AC"/>
    <w:rPr>
      <w:rFonts w:ascii="Arial" w:hAnsi="Arial"/>
      <w:sz w:val="22"/>
      <w:lang w:val="en-GB" w:eastAsia="ja-JP" w:bidi="ar-SA"/>
    </w:rPr>
  </w:style>
  <w:style w:type="paragraph" w:styleId="Date">
    <w:name w:val="Date"/>
    <w:basedOn w:val="Normal"/>
    <w:next w:val="Normal"/>
    <w:link w:val="DateChar"/>
    <w:uiPriority w:val="99"/>
    <w:qFormat/>
    <w:rsid w:val="007711A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711AC"/>
    <w:rPr>
      <w:rFonts w:ascii="Times New Roman" w:eastAsia="Malgun Gothic" w:hAnsi="Times New Roman"/>
      <w:lang w:val="en-GB" w:eastAsia="en-GB"/>
    </w:rPr>
  </w:style>
  <w:style w:type="paragraph" w:customStyle="1" w:styleId="AutoCorrect">
    <w:name w:val="AutoCorrect"/>
    <w:uiPriority w:val="99"/>
    <w:qFormat/>
    <w:rsid w:val="007711AC"/>
    <w:rPr>
      <w:rFonts w:ascii="Times New Roman" w:eastAsia="Malgun Gothic" w:hAnsi="Times New Roman"/>
      <w:sz w:val="24"/>
      <w:szCs w:val="24"/>
      <w:lang w:val="en-GB" w:eastAsia="ko-KR"/>
    </w:rPr>
  </w:style>
  <w:style w:type="paragraph" w:customStyle="1" w:styleId="-PAGE-">
    <w:name w:val="- PAGE -"/>
    <w:uiPriority w:val="99"/>
    <w:qFormat/>
    <w:rsid w:val="007711AC"/>
    <w:rPr>
      <w:rFonts w:ascii="Times New Roman" w:eastAsia="Malgun Gothic" w:hAnsi="Times New Roman"/>
      <w:sz w:val="24"/>
      <w:szCs w:val="24"/>
      <w:lang w:val="en-GB" w:eastAsia="ko-KR"/>
    </w:rPr>
  </w:style>
  <w:style w:type="paragraph" w:customStyle="1" w:styleId="PageXofY">
    <w:name w:val="Page X of Y"/>
    <w:uiPriority w:val="99"/>
    <w:rsid w:val="007711AC"/>
    <w:rPr>
      <w:rFonts w:ascii="Times New Roman" w:eastAsia="Malgun Gothic" w:hAnsi="Times New Roman"/>
      <w:sz w:val="24"/>
      <w:szCs w:val="24"/>
      <w:lang w:val="en-GB" w:eastAsia="ko-KR"/>
    </w:rPr>
  </w:style>
  <w:style w:type="paragraph" w:customStyle="1" w:styleId="Createdby">
    <w:name w:val="Created by"/>
    <w:uiPriority w:val="99"/>
    <w:rsid w:val="007711AC"/>
    <w:rPr>
      <w:rFonts w:ascii="Times New Roman" w:eastAsia="Malgun Gothic" w:hAnsi="Times New Roman"/>
      <w:sz w:val="24"/>
      <w:szCs w:val="24"/>
      <w:lang w:val="en-GB" w:eastAsia="ko-KR"/>
    </w:rPr>
  </w:style>
  <w:style w:type="paragraph" w:customStyle="1" w:styleId="Createdon">
    <w:name w:val="Created on"/>
    <w:uiPriority w:val="99"/>
    <w:qFormat/>
    <w:rsid w:val="007711AC"/>
    <w:rPr>
      <w:rFonts w:ascii="Times New Roman" w:eastAsia="Malgun Gothic" w:hAnsi="Times New Roman"/>
      <w:sz w:val="24"/>
      <w:szCs w:val="24"/>
      <w:lang w:val="en-GB" w:eastAsia="ko-KR"/>
    </w:rPr>
  </w:style>
  <w:style w:type="paragraph" w:customStyle="1" w:styleId="Lastprinted">
    <w:name w:val="Last printed"/>
    <w:uiPriority w:val="99"/>
    <w:qFormat/>
    <w:rsid w:val="007711AC"/>
    <w:rPr>
      <w:rFonts w:ascii="Times New Roman" w:eastAsia="Malgun Gothic" w:hAnsi="Times New Roman"/>
      <w:sz w:val="24"/>
      <w:szCs w:val="24"/>
      <w:lang w:val="en-GB" w:eastAsia="ko-KR"/>
    </w:rPr>
  </w:style>
  <w:style w:type="paragraph" w:customStyle="1" w:styleId="Lastsavedby">
    <w:name w:val="Last saved by"/>
    <w:uiPriority w:val="99"/>
    <w:qFormat/>
    <w:rsid w:val="007711AC"/>
    <w:rPr>
      <w:rFonts w:ascii="Times New Roman" w:eastAsia="Malgun Gothic" w:hAnsi="Times New Roman"/>
      <w:sz w:val="24"/>
      <w:szCs w:val="24"/>
      <w:lang w:val="en-GB" w:eastAsia="ko-KR"/>
    </w:rPr>
  </w:style>
  <w:style w:type="paragraph" w:customStyle="1" w:styleId="Filename">
    <w:name w:val="Filename"/>
    <w:uiPriority w:val="99"/>
    <w:qFormat/>
    <w:rsid w:val="007711AC"/>
    <w:rPr>
      <w:rFonts w:ascii="Times New Roman" w:eastAsia="Malgun Gothic" w:hAnsi="Times New Roman"/>
      <w:sz w:val="24"/>
      <w:szCs w:val="24"/>
      <w:lang w:val="en-GB" w:eastAsia="ko-KR"/>
    </w:rPr>
  </w:style>
  <w:style w:type="paragraph" w:customStyle="1" w:styleId="Filenameandpath">
    <w:name w:val="Filename and path"/>
    <w:uiPriority w:val="99"/>
    <w:qFormat/>
    <w:rsid w:val="007711AC"/>
    <w:rPr>
      <w:rFonts w:ascii="Times New Roman" w:eastAsia="Malgun Gothic" w:hAnsi="Times New Roman"/>
      <w:sz w:val="24"/>
      <w:szCs w:val="24"/>
      <w:lang w:val="en-GB" w:eastAsia="ko-KR"/>
    </w:rPr>
  </w:style>
  <w:style w:type="paragraph" w:customStyle="1" w:styleId="AuthorPageDate">
    <w:name w:val="Author  Page #  Date"/>
    <w:uiPriority w:val="99"/>
    <w:qFormat/>
    <w:rsid w:val="007711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711AC"/>
    <w:rPr>
      <w:rFonts w:ascii="Times New Roman" w:eastAsia="Malgun Gothic" w:hAnsi="Times New Roman"/>
      <w:sz w:val="24"/>
      <w:szCs w:val="24"/>
      <w:lang w:val="en-GB" w:eastAsia="ko-KR"/>
    </w:rPr>
  </w:style>
  <w:style w:type="paragraph" w:customStyle="1" w:styleId="INDENT1">
    <w:name w:val="INDENT1"/>
    <w:basedOn w:val="Normal"/>
    <w:uiPriority w:val="99"/>
    <w:qFormat/>
    <w:rsid w:val="007711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711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711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711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711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711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711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711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711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711A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711AC"/>
    <w:pPr>
      <w:overflowPunct w:val="0"/>
      <w:autoSpaceDE w:val="0"/>
      <w:autoSpaceDN w:val="0"/>
      <w:adjustRightInd w:val="0"/>
      <w:textAlignment w:val="baseline"/>
    </w:pPr>
    <w:rPr>
      <w:lang w:eastAsia="ja-JP"/>
    </w:rPr>
  </w:style>
  <w:style w:type="paragraph" w:customStyle="1" w:styleId="TaOC">
    <w:name w:val="TaOC"/>
    <w:basedOn w:val="TAC"/>
    <w:qFormat/>
    <w:rsid w:val="007711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7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711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711A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711AC"/>
    <w:rPr>
      <w:rFonts w:ascii="Arial" w:hAnsi="Arial"/>
      <w:lang w:val="en-GB" w:eastAsia="en-US" w:bidi="ar-SA"/>
    </w:rPr>
  </w:style>
  <w:style w:type="table" w:customStyle="1" w:styleId="Tabellengitternetz1">
    <w:name w:val="Tabellengitternetz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711A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711A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711A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711A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711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711A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711AC"/>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711A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711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711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711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11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711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711AC"/>
    <w:pPr>
      <w:tabs>
        <w:tab w:val="left" w:pos="360"/>
      </w:tabs>
      <w:ind w:left="360" w:hanging="360"/>
    </w:pPr>
  </w:style>
  <w:style w:type="paragraph" w:customStyle="1" w:styleId="Para1">
    <w:name w:val="Para1"/>
    <w:basedOn w:val="Normal"/>
    <w:uiPriority w:val="99"/>
    <w:rsid w:val="007711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711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711AC"/>
    <w:pPr>
      <w:keepNext/>
      <w:keepLines/>
      <w:spacing w:after="60"/>
      <w:ind w:left="210"/>
      <w:jc w:val="center"/>
    </w:pPr>
    <w:rPr>
      <w:b/>
      <w:sz w:val="20"/>
    </w:rPr>
  </w:style>
  <w:style w:type="paragraph" w:customStyle="1" w:styleId="13">
    <w:name w:val="図表目次1"/>
    <w:basedOn w:val="Normal"/>
    <w:next w:val="Normal"/>
    <w:uiPriority w:val="99"/>
    <w:qFormat/>
    <w:rsid w:val="007711A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711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711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711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711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711AC"/>
    <w:pPr>
      <w:spacing w:before="120"/>
      <w:outlineLvl w:val="2"/>
    </w:pPr>
    <w:rPr>
      <w:sz w:val="28"/>
    </w:rPr>
  </w:style>
  <w:style w:type="paragraph" w:customStyle="1" w:styleId="Heading2Head2A2">
    <w:name w:val="Heading 2.Head2A.2"/>
    <w:basedOn w:val="Heading1"/>
    <w:next w:val="Normal"/>
    <w:uiPriority w:val="99"/>
    <w:qFormat/>
    <w:rsid w:val="007711A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711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711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711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711AC"/>
    <w:pPr>
      <w:ind w:left="283" w:hanging="283"/>
    </w:pPr>
    <w:rPr>
      <w:sz w:val="20"/>
      <w:lang w:eastAsia="de-DE"/>
    </w:rPr>
  </w:style>
  <w:style w:type="paragraph" w:customStyle="1" w:styleId="11BodyText">
    <w:name w:val="11 BodyText"/>
    <w:basedOn w:val="Normal"/>
    <w:uiPriority w:val="99"/>
    <w:qFormat/>
    <w:rsid w:val="007711A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711A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711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711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711AC"/>
    <w:rPr>
      <w:rFonts w:ascii="Arial" w:eastAsia="Malgun Gothic" w:hAnsi="Arial"/>
      <w:kern w:val="2"/>
      <w:sz w:val="18"/>
      <w:lang w:val="en-GB" w:eastAsia="en-GB"/>
    </w:rPr>
  </w:style>
  <w:style w:type="character" w:customStyle="1" w:styleId="CharChar29">
    <w:name w:val="Char Char29"/>
    <w:qFormat/>
    <w:rsid w:val="007711AC"/>
    <w:rPr>
      <w:rFonts w:ascii="Arial" w:hAnsi="Arial"/>
      <w:sz w:val="36"/>
      <w:lang w:val="en-GB" w:eastAsia="en-US" w:bidi="ar-SA"/>
    </w:rPr>
  </w:style>
  <w:style w:type="character" w:customStyle="1" w:styleId="CharChar28">
    <w:name w:val="Char Char28"/>
    <w:qFormat/>
    <w:rsid w:val="007711A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11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711AC"/>
    <w:rPr>
      <w:rFonts w:ascii="Arial" w:hAnsi="Arial"/>
      <w:sz w:val="22"/>
      <w:lang w:val="en-GB" w:eastAsia="en-GB" w:bidi="ar-SA"/>
    </w:rPr>
  </w:style>
  <w:style w:type="paragraph" w:customStyle="1" w:styleId="Default">
    <w:name w:val="Default"/>
    <w:uiPriority w:val="99"/>
    <w:qFormat/>
    <w:rsid w:val="007711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711AC"/>
    <w:rPr>
      <w:rFonts w:ascii="Times New Roman" w:hAnsi="Times New Roman"/>
      <w:lang w:val="en-GB"/>
    </w:rPr>
  </w:style>
  <w:style w:type="character" w:styleId="HTMLAcronym">
    <w:name w:val="HTML Acronym"/>
    <w:uiPriority w:val="99"/>
    <w:unhideWhenUsed/>
    <w:qFormat/>
    <w:rsid w:val="007711AC"/>
  </w:style>
  <w:style w:type="table" w:customStyle="1" w:styleId="TableGrid4">
    <w:name w:val="Table Grid4"/>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711A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711AC"/>
    <w:rPr>
      <w:rFonts w:ascii="Arial" w:eastAsia="MS Mincho" w:hAnsi="Arial" w:cs="Arial"/>
      <w:sz w:val="24"/>
      <w:szCs w:val="24"/>
      <w:lang w:val="en-US" w:eastAsia="en-GB"/>
    </w:rPr>
  </w:style>
  <w:style w:type="table" w:customStyle="1" w:styleId="14">
    <w:name w:val="表格格線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711AC"/>
  </w:style>
  <w:style w:type="paragraph" w:customStyle="1" w:styleId="H53GPP">
    <w:name w:val="H5 3GPP"/>
    <w:basedOn w:val="Normal"/>
    <w:link w:val="H53GPPChar"/>
    <w:qFormat/>
    <w:rsid w:val="007711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711AC"/>
    <w:rPr>
      <w:rFonts w:ascii="Arial" w:hAnsi="Arial"/>
      <w:snapToGrid w:val="0"/>
      <w:sz w:val="22"/>
      <w:szCs w:val="22"/>
      <w:lang w:val="en-GB" w:eastAsia="en-GB"/>
    </w:rPr>
  </w:style>
  <w:style w:type="paragraph" w:customStyle="1" w:styleId="Subtitle1">
    <w:name w:val="Subtitle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711AC"/>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11AC"/>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711AC"/>
    <w:rPr>
      <w:rFonts w:ascii="Times New Roman" w:eastAsia="Batang" w:hAnsi="Times New Roman"/>
      <w:lang w:val="en-GB" w:eastAsia="en-US"/>
    </w:rPr>
  </w:style>
  <w:style w:type="character" w:customStyle="1" w:styleId="CharChar34">
    <w:name w:val="Char Char34"/>
    <w:qFormat/>
    <w:rsid w:val="007711AC"/>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711AC"/>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711AC"/>
    <w:rPr>
      <w:rFonts w:ascii="Arial" w:hAnsi="Arial"/>
      <w:sz w:val="28"/>
      <w:lang w:val="en-GB" w:eastAsia="ko-KR" w:bidi="ar-SA"/>
    </w:rPr>
  </w:style>
  <w:style w:type="character" w:customStyle="1" w:styleId="CharChar32">
    <w:name w:val="Char Char32"/>
    <w:semiHidden/>
    <w:rsid w:val="007711AC"/>
    <w:rPr>
      <w:rFonts w:ascii="Arial" w:hAnsi="Arial"/>
      <w:sz w:val="28"/>
      <w:lang w:val="en-GB" w:eastAsia="ko-KR" w:bidi="ar-SA"/>
    </w:rPr>
  </w:style>
  <w:style w:type="character" w:customStyle="1" w:styleId="SubtitleChar1">
    <w:name w:val="Subtitle Char1"/>
    <w:basedOn w:val="DefaultParagraphFont"/>
    <w:rsid w:val="007711AC"/>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711AC"/>
    <w:rPr>
      <w:rFonts w:ascii="Times New Roman" w:eastAsia="Batang" w:hAnsi="Times New Roman"/>
      <w:lang w:val="en-GB" w:eastAsia="en-US"/>
    </w:rPr>
  </w:style>
  <w:style w:type="character" w:customStyle="1" w:styleId="Char1">
    <w:name w:val="副标题 Char1"/>
    <w:basedOn w:val="DefaultParagraphFont"/>
    <w:rsid w:val="007711AC"/>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711AC"/>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711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711AC"/>
    <w:rPr>
      <w:rFonts w:ascii="Arial" w:eastAsia="MS Mincho" w:hAnsi="Arial"/>
      <w:szCs w:val="24"/>
      <w:lang w:val="en-GB" w:eastAsia="en-GB"/>
    </w:rPr>
  </w:style>
  <w:style w:type="character" w:customStyle="1" w:styleId="SubtitleChar3">
    <w:name w:val="Subtitle Char3"/>
    <w:basedOn w:val="DefaultParagraphFont"/>
    <w:rsid w:val="007711AC"/>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711AC"/>
    <w:rPr>
      <w:rFonts w:ascii="Times New Roman" w:hAnsi="Times New Roman"/>
      <w:lang w:val="en-GB" w:eastAsia="en-US"/>
    </w:rPr>
  </w:style>
  <w:style w:type="paragraph" w:customStyle="1" w:styleId="210">
    <w:name w:val="修订21"/>
    <w:hidden/>
    <w:uiPriority w:val="99"/>
    <w:semiHidden/>
    <w:rsid w:val="007711AC"/>
    <w:rPr>
      <w:rFonts w:ascii="Times New Roman" w:eastAsia="Batang" w:hAnsi="Times New Roman"/>
      <w:lang w:val="en-GB" w:eastAsia="en-US"/>
    </w:rPr>
  </w:style>
  <w:style w:type="table" w:customStyle="1" w:styleId="22">
    <w:name w:val="网格型2"/>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711A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711AC"/>
    <w:rPr>
      <w:i/>
      <w:iCs/>
      <w:color w:val="5B9BD5"/>
      <w:lang w:eastAsia="en-US"/>
    </w:rPr>
  </w:style>
  <w:style w:type="paragraph" w:customStyle="1" w:styleId="33">
    <w:name w:val="修订3"/>
    <w:hidden/>
    <w:uiPriority w:val="99"/>
    <w:semiHidden/>
    <w:qFormat/>
    <w:rsid w:val="007711AC"/>
    <w:rPr>
      <w:rFonts w:ascii="Times New Roman" w:eastAsia="Batang" w:hAnsi="Times New Roman"/>
      <w:lang w:val="en-GB" w:eastAsia="en-US"/>
    </w:rPr>
  </w:style>
  <w:style w:type="table" w:customStyle="1" w:styleId="TableGrid5">
    <w:name w:val="Table Grid5"/>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711A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711A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711AC"/>
    <w:rPr>
      <w:rFonts w:ascii="Times New Roman" w:hAnsi="Times New Roman"/>
      <w:i/>
      <w:iCs/>
      <w:color w:val="5B9BD5"/>
      <w:lang w:val="en-GB" w:eastAsia="en-US"/>
    </w:rPr>
  </w:style>
  <w:style w:type="table" w:customStyle="1" w:styleId="TableGrid7">
    <w:name w:val="Table Grid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711AC"/>
    <w:rPr>
      <w:rFonts w:ascii="Times New Roman" w:eastAsia="MS Mincho" w:hAnsi="Times New Roman"/>
      <w:lang w:val="en-US" w:eastAsia="en-GB"/>
    </w:rPr>
  </w:style>
  <w:style w:type="character" w:customStyle="1" w:styleId="11Char">
    <w:name w:val="1.1 Char"/>
    <w:link w:val="114"/>
    <w:qFormat/>
    <w:rsid w:val="007711AC"/>
    <w:rPr>
      <w:rFonts w:ascii="Arial" w:eastAsia="MS Mincho" w:hAnsi="Arial"/>
      <w:b/>
      <w:bCs/>
      <w:sz w:val="24"/>
      <w:szCs w:val="26"/>
    </w:rPr>
  </w:style>
  <w:style w:type="character" w:customStyle="1" w:styleId="1a">
    <w:name w:val="明显强调1"/>
    <w:uiPriority w:val="21"/>
    <w:qFormat/>
    <w:rsid w:val="007711AC"/>
    <w:rPr>
      <w:b/>
      <w:bCs/>
      <w:i/>
      <w:iCs/>
      <w:color w:val="4F81BD"/>
    </w:rPr>
  </w:style>
  <w:style w:type="paragraph" w:customStyle="1" w:styleId="MediumGrid21">
    <w:name w:val="Medium Grid 21"/>
    <w:uiPriority w:val="1"/>
    <w:qFormat/>
    <w:rsid w:val="007711A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711A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711AC"/>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711AC"/>
    <w:rPr>
      <w:rFonts w:ascii="Times New Roman" w:hAnsi="Times New Roman" w:cs="Times New Roman" w:hint="default"/>
      <w:i/>
      <w:iCs/>
    </w:rPr>
  </w:style>
  <w:style w:type="paragraph" w:styleId="NoSpacing">
    <w:name w:val="No Spacing"/>
    <w:basedOn w:val="Normal"/>
    <w:uiPriority w:val="1"/>
    <w:qFormat/>
    <w:rsid w:val="007711A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711AC"/>
    <w:rPr>
      <w:b/>
      <w:bCs w:val="0"/>
      <w:i/>
      <w:iCs w:val="0"/>
      <w:color w:val="4F81BD"/>
    </w:rPr>
  </w:style>
  <w:style w:type="character" w:styleId="SubtleReference">
    <w:name w:val="Subtle Reference"/>
    <w:uiPriority w:val="31"/>
    <w:qFormat/>
    <w:rsid w:val="007711AC"/>
    <w:rPr>
      <w:smallCaps/>
      <w:color w:val="C0504D"/>
      <w:u w:val="single"/>
    </w:rPr>
  </w:style>
  <w:style w:type="character" w:styleId="IntenseReference">
    <w:name w:val="Intense Reference"/>
    <w:qFormat/>
    <w:rsid w:val="007711AC"/>
    <w:rPr>
      <w:b/>
      <w:bCs w:val="0"/>
      <w:smallCaps/>
      <w:color w:val="C0504D"/>
      <w:spacing w:val="5"/>
      <w:u w:val="single"/>
    </w:rPr>
  </w:style>
  <w:style w:type="paragraph" w:customStyle="1" w:styleId="Header-3gppTdoc">
    <w:name w:val="Header-3gpp Tdoc"/>
    <w:basedOn w:val="Header"/>
    <w:link w:val="Header-3gppTdocChar"/>
    <w:qFormat/>
    <w:rsid w:val="007711A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711AC"/>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711AC"/>
    <w:rPr>
      <w:rFonts w:ascii="Times New Roman" w:hAnsi="Times New Roman"/>
      <w:i/>
      <w:iCs/>
      <w:color w:val="5B9BD5"/>
      <w:lang w:val="en-GB" w:eastAsia="en-US"/>
    </w:rPr>
  </w:style>
  <w:style w:type="character" w:customStyle="1" w:styleId="CharChar35">
    <w:name w:val="Char Char35"/>
    <w:semiHidden/>
    <w:rsid w:val="007711AC"/>
    <w:rPr>
      <w:rFonts w:ascii="Arial" w:hAnsi="Arial"/>
      <w:sz w:val="28"/>
      <w:lang w:val="en-GB" w:eastAsia="ko-KR" w:bidi="ar-SA"/>
    </w:rPr>
  </w:style>
  <w:style w:type="table" w:customStyle="1" w:styleId="TableGrid71">
    <w:name w:val="Table Grid71"/>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711AC"/>
    <w:rPr>
      <w:rFonts w:ascii="Times New Roman" w:hAnsi="Times New Roman" w:cs="Times New Roman" w:hint="default"/>
      <w:i/>
      <w:iCs/>
      <w:color w:val="4F81BD"/>
      <w:lang w:val="en-GB" w:eastAsia="en-US"/>
    </w:rPr>
  </w:style>
  <w:style w:type="character" w:customStyle="1" w:styleId="Char20">
    <w:name w:val="副标题 Char2"/>
    <w:uiPriority w:val="11"/>
    <w:qFormat/>
    <w:rsid w:val="007711AC"/>
    <w:rPr>
      <w:rFonts w:ascii="Cambria" w:hAnsi="Cambria" w:cs="Times New Roman" w:hint="default"/>
      <w:b/>
      <w:bCs/>
      <w:kern w:val="28"/>
      <w:sz w:val="32"/>
      <w:szCs w:val="32"/>
      <w:lang w:val="en-GB" w:eastAsia="en-US"/>
    </w:rPr>
  </w:style>
  <w:style w:type="character" w:customStyle="1" w:styleId="1b">
    <w:name w:val="副標題 字元1"/>
    <w:qFormat/>
    <w:rsid w:val="007711A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711A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711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711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711AC"/>
    <w:rPr>
      <w:rFonts w:ascii="Intel Clear" w:eastAsia="SimSun" w:hAnsi="Intel Clear" w:cs="Intel Clear"/>
      <w:sz w:val="28"/>
      <w:lang w:val="en-GB" w:eastAsia="en-GB"/>
    </w:rPr>
  </w:style>
  <w:style w:type="paragraph" w:customStyle="1" w:styleId="4a">
    <w:name w:val="修订4"/>
    <w:hidden/>
    <w:uiPriority w:val="99"/>
    <w:semiHidden/>
    <w:qFormat/>
    <w:rsid w:val="007711AC"/>
    <w:rPr>
      <w:rFonts w:ascii="Times New Roman" w:eastAsia="Batang" w:hAnsi="Times New Roman"/>
      <w:lang w:val="en-GB" w:eastAsia="en-US"/>
    </w:rPr>
  </w:style>
  <w:style w:type="table" w:customStyle="1" w:styleId="6">
    <w:name w:val="网格型6"/>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711AC"/>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7711A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7711AC"/>
    <w:rPr>
      <w:i/>
      <w:iCs/>
      <w:color w:val="4472C4"/>
      <w:lang w:eastAsia="en-US"/>
    </w:rPr>
  </w:style>
  <w:style w:type="character" w:customStyle="1" w:styleId="Char4">
    <w:name w:val="明显引用 Char4"/>
    <w:basedOn w:val="DefaultParagraphFont"/>
    <w:uiPriority w:val="30"/>
    <w:rsid w:val="007711AC"/>
    <w:rPr>
      <w:rFonts w:ascii="Times New Roman" w:hAnsi="Times New Roman"/>
      <w:i/>
      <w:iCs/>
      <w:color w:val="4472C4"/>
      <w:lang w:val="en-GB" w:eastAsia="en-US"/>
    </w:rPr>
  </w:style>
  <w:style w:type="character" w:customStyle="1" w:styleId="27">
    <w:name w:val="鮮明引文 字元2"/>
    <w:basedOn w:val="DefaultParagraphFont"/>
    <w:uiPriority w:val="30"/>
    <w:rsid w:val="007711A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711AC"/>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711A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711AC"/>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711AC"/>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711A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711AC"/>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711A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711A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711AC"/>
    <w:rPr>
      <w:rFonts w:ascii="Times New Roman" w:eastAsia="SimSun" w:hAnsi="Times New Roman"/>
      <w:lang w:val="en-GB" w:eastAsia="en-US"/>
    </w:rPr>
  </w:style>
  <w:style w:type="paragraph" w:customStyle="1" w:styleId="a1">
    <w:name w:val="吹き出し"/>
    <w:basedOn w:val="Normal"/>
    <w:uiPriority w:val="99"/>
    <w:rsid w:val="007711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711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711A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711A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711AC"/>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711AC"/>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711AC"/>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711AC"/>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711AC"/>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711AC"/>
    <w:rPr>
      <w:color w:val="605E5C"/>
      <w:shd w:val="clear" w:color="auto" w:fill="E1DFDD"/>
    </w:rPr>
  </w:style>
  <w:style w:type="character" w:customStyle="1" w:styleId="fontstyle01">
    <w:name w:val="fontstyle01"/>
    <w:rsid w:val="007711AC"/>
    <w:rPr>
      <w:rFonts w:ascii="Times-Roman" w:hAnsi="Times-Roman" w:hint="default"/>
      <w:b w:val="0"/>
      <w:bCs w:val="0"/>
      <w:i w:val="0"/>
      <w:iCs w:val="0"/>
      <w:color w:val="000000"/>
      <w:sz w:val="20"/>
      <w:szCs w:val="20"/>
    </w:rPr>
  </w:style>
  <w:style w:type="paragraph" w:customStyle="1" w:styleId="114">
    <w:name w:val="1.1"/>
    <w:basedOn w:val="Heading3"/>
    <w:link w:val="11Char"/>
    <w:qFormat/>
    <w:rsid w:val="007711A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711AC"/>
    <w:rPr>
      <w:color w:val="605E5C"/>
      <w:shd w:val="clear" w:color="auto" w:fill="E1DFDD"/>
    </w:rPr>
  </w:style>
  <w:style w:type="character" w:customStyle="1" w:styleId="eop">
    <w:name w:val="eop"/>
    <w:basedOn w:val="DefaultParagraphFont"/>
    <w:qFormat/>
    <w:rsid w:val="007711AC"/>
  </w:style>
  <w:style w:type="character" w:customStyle="1" w:styleId="normaltextrun">
    <w:name w:val="normaltextrun"/>
    <w:basedOn w:val="DefaultParagraphFont"/>
    <w:qFormat/>
    <w:rsid w:val="007711AC"/>
  </w:style>
  <w:style w:type="table" w:customStyle="1" w:styleId="TableGrid30">
    <w:name w:val="Table Grid30"/>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77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711AC"/>
    <w:pPr>
      <w:numPr>
        <w:numId w:val="38"/>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7711AC"/>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711AC"/>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711AC"/>
    <w:rPr>
      <w:rFonts w:ascii="Times New Roman" w:eastAsia="SimSun" w:hAnsi="Times New Roman"/>
      <w:lang w:val="en-US" w:eastAsia="zh-CN"/>
    </w:rPr>
  </w:style>
  <w:style w:type="paragraph" w:customStyle="1" w:styleId="LGTdoc">
    <w:name w:val="LGTdoc_본문"/>
    <w:basedOn w:val="Normal"/>
    <w:link w:val="LGTdocChar"/>
    <w:qFormat/>
    <w:rsid w:val="007711A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711AC"/>
    <w:rPr>
      <w:rFonts w:ascii="Times New Roman" w:eastAsia="Batang" w:hAnsi="Times New Roman"/>
      <w:kern w:val="2"/>
      <w:sz w:val="22"/>
      <w:szCs w:val="24"/>
      <w:lang w:val="en-GB" w:eastAsia="ko-KR"/>
    </w:rPr>
  </w:style>
  <w:style w:type="character" w:customStyle="1" w:styleId="B12">
    <w:name w:val="B1 (文字)"/>
    <w:uiPriority w:val="99"/>
    <w:qFormat/>
    <w:locked/>
    <w:rsid w:val="007711AC"/>
    <w:rPr>
      <w:rFonts w:ascii="Times New Roman" w:eastAsia="Times New Roman" w:hAnsi="Times New Roman"/>
      <w:lang w:eastAsia="en-US"/>
    </w:rPr>
  </w:style>
  <w:style w:type="character" w:customStyle="1" w:styleId="EditorsNoteCarCar">
    <w:name w:val="Editor's Note Car Car"/>
    <w:rsid w:val="007711A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711AC"/>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7711AC"/>
    <w:rPr>
      <w:color w:val="605E5C"/>
      <w:shd w:val="clear" w:color="auto" w:fill="E1DFDD"/>
    </w:rPr>
  </w:style>
  <w:style w:type="character" w:customStyle="1" w:styleId="UnresolvedMention2">
    <w:name w:val="Unresolved Mention2"/>
    <w:basedOn w:val="DefaultParagraphFont"/>
    <w:uiPriority w:val="99"/>
    <w:unhideWhenUsed/>
    <w:rsid w:val="007711AC"/>
    <w:rPr>
      <w:color w:val="605E5C"/>
      <w:shd w:val="clear" w:color="auto" w:fill="E1DFDD"/>
    </w:rPr>
  </w:style>
  <w:style w:type="paragraph" w:customStyle="1" w:styleId="CH">
    <w:name w:val="CH"/>
    <w:basedOn w:val="Normal"/>
    <w:rsid w:val="007711A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711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711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711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711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711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711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711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711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711A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711A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711A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711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711A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711A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711A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711AC"/>
  </w:style>
  <w:style w:type="paragraph" w:styleId="Subtitle">
    <w:name w:val="Subtitle"/>
    <w:basedOn w:val="Normal"/>
    <w:next w:val="Normal"/>
    <w:link w:val="SubtitleChar"/>
    <w:uiPriority w:val="11"/>
    <w:qFormat/>
    <w:rsid w:val="007711AC"/>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711A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711A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7711AC"/>
    <w:rPr>
      <w:rFonts w:ascii="Times New Roman" w:hAnsi="Times New Roman"/>
      <w:i/>
      <w:iCs/>
      <w:color w:val="4F81BD" w:themeColor="accent1"/>
      <w:lang w:val="en-GB" w:eastAsia="en-US"/>
    </w:rPr>
  </w:style>
  <w:style w:type="table" w:styleId="GridTable1Light">
    <w:name w:val="Grid Table 1 Light"/>
    <w:basedOn w:val="TableNormal"/>
    <w:uiPriority w:val="46"/>
    <w:rsid w:val="007711A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12</Pages>
  <Words>5359</Words>
  <Characters>30548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35</cp:revision>
  <cp:lastPrinted>1899-12-31T23:00:00Z</cp:lastPrinted>
  <dcterms:created xsi:type="dcterms:W3CDTF">2024-08-08T09:22:00Z</dcterms:created>
  <dcterms:modified xsi:type="dcterms:W3CDTF">2024-08-22T06:37:00Z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